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63D2B" w14:textId="7AAD9A98" w:rsidR="00E0574E" w:rsidRPr="0052548E" w:rsidRDefault="00E0574E" w:rsidP="00E0574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C532B0">
        <w:rPr>
          <w:rFonts w:ascii="Arial" w:hAnsi="Arial" w:cs="Arial"/>
          <w:b/>
          <w:bCs/>
          <w:sz w:val="28"/>
        </w:rPr>
        <w:t>1</w:t>
      </w:r>
      <w:r>
        <w:rPr>
          <w:rFonts w:ascii="Arial" w:hAnsi="Arial" w:cs="Arial"/>
          <w:b/>
          <w:bCs/>
          <w:sz w:val="28"/>
        </w:rPr>
        <w:t xml:space="preserve">                  </w:t>
      </w:r>
      <w:r>
        <w:rPr>
          <w:rFonts w:ascii="Arial" w:hAnsi="Arial" w:cs="Arial"/>
          <w:b/>
          <w:bCs/>
          <w:sz w:val="28"/>
        </w:rPr>
        <w:tab/>
        <w:t xml:space="preserve">                           </w:t>
      </w:r>
      <w:r w:rsidR="00C532B0">
        <w:rPr>
          <w:rFonts w:ascii="Arial" w:hAnsi="Arial" w:cs="Arial"/>
          <w:b/>
          <w:bCs/>
          <w:sz w:val="28"/>
        </w:rPr>
        <w:t xml:space="preserve">              </w:t>
      </w:r>
      <w:r w:rsidRPr="00AA2CE4">
        <w:rPr>
          <w:rFonts w:ascii="Arial" w:hAnsi="Arial" w:cs="Arial"/>
          <w:b/>
          <w:bCs/>
          <w:sz w:val="28"/>
        </w:rPr>
        <w:t>R1-20</w:t>
      </w:r>
      <w:r w:rsidR="00AA2CE4" w:rsidRPr="00AA2CE4">
        <w:rPr>
          <w:rFonts w:ascii="Arial" w:hAnsi="Arial" w:cs="Arial"/>
          <w:b/>
          <w:bCs/>
          <w:sz w:val="28"/>
        </w:rPr>
        <w:t>0</w:t>
      </w:r>
      <w:r w:rsidR="007B6C7C">
        <w:rPr>
          <w:rFonts w:ascii="Arial" w:hAnsi="Arial" w:cs="Arial"/>
          <w:b/>
          <w:bCs/>
          <w:sz w:val="28"/>
        </w:rPr>
        <w:t>3784</w:t>
      </w:r>
    </w:p>
    <w:p w14:paraId="2C25DCC8" w14:textId="77777777" w:rsidR="00C532B0" w:rsidRPr="009513AC" w:rsidRDefault="00C532B0" w:rsidP="00C532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4572CC3" w14:textId="77777777" w:rsidR="00E0574E" w:rsidRPr="007F637A" w:rsidRDefault="00E0574E" w:rsidP="00E0574E">
      <w:pPr>
        <w:pStyle w:val="3GPPHeader"/>
      </w:pPr>
    </w:p>
    <w:p w14:paraId="5F5D0097" w14:textId="77777777" w:rsidR="00E0574E" w:rsidRPr="008F1C4E" w:rsidRDefault="00E0574E" w:rsidP="00E0574E">
      <w:pPr>
        <w:pStyle w:val="3GPPHeader"/>
        <w:rPr>
          <w:sz w:val="22"/>
          <w:szCs w:val="22"/>
          <w:lang w:val="sv-FI"/>
        </w:rPr>
      </w:pPr>
      <w:r w:rsidRPr="008F1C4E">
        <w:rPr>
          <w:sz w:val="22"/>
          <w:szCs w:val="22"/>
          <w:lang w:val="sv-FI"/>
        </w:rPr>
        <w:t>Agenda Item:</w:t>
      </w:r>
      <w:r w:rsidRPr="008F1C4E">
        <w:rPr>
          <w:sz w:val="22"/>
          <w:szCs w:val="22"/>
          <w:lang w:val="sv-FI"/>
        </w:rPr>
        <w:tab/>
      </w:r>
      <w:r>
        <w:rPr>
          <w:sz w:val="22"/>
          <w:szCs w:val="22"/>
          <w:lang w:val="sv-FI"/>
        </w:rPr>
        <w:t>6.2.3.1.1</w:t>
      </w:r>
    </w:p>
    <w:p w14:paraId="0DEC9333" w14:textId="77777777" w:rsidR="00E0574E" w:rsidRPr="000F360A" w:rsidRDefault="00E0574E" w:rsidP="00E0574E">
      <w:pPr>
        <w:pStyle w:val="3GPPHeader"/>
        <w:rPr>
          <w:sz w:val="22"/>
          <w:szCs w:val="22"/>
        </w:rPr>
      </w:pPr>
      <w:r w:rsidRPr="000F360A">
        <w:rPr>
          <w:sz w:val="22"/>
          <w:szCs w:val="22"/>
        </w:rPr>
        <w:t>Source:</w:t>
      </w:r>
      <w:r w:rsidRPr="000F360A">
        <w:rPr>
          <w:sz w:val="22"/>
          <w:szCs w:val="22"/>
        </w:rPr>
        <w:tab/>
      </w:r>
      <w:r>
        <w:rPr>
          <w:sz w:val="22"/>
          <w:szCs w:val="22"/>
        </w:rPr>
        <w:t>Qualcomm Incorporated</w:t>
      </w:r>
    </w:p>
    <w:p w14:paraId="47D7C60C" w14:textId="77777777" w:rsidR="00E0574E" w:rsidRPr="000F360A" w:rsidRDefault="00E0574E" w:rsidP="00E0574E">
      <w:pPr>
        <w:pStyle w:val="3GPPHeader"/>
        <w:rPr>
          <w:sz w:val="22"/>
          <w:szCs w:val="22"/>
        </w:rPr>
      </w:pPr>
      <w:r w:rsidRPr="000F360A">
        <w:rPr>
          <w:sz w:val="22"/>
          <w:szCs w:val="22"/>
        </w:rPr>
        <w:t>Title:</w:t>
      </w:r>
      <w:r w:rsidRPr="000F360A">
        <w:rPr>
          <w:sz w:val="22"/>
          <w:szCs w:val="22"/>
        </w:rPr>
        <w:tab/>
      </w:r>
      <w:r>
        <w:rPr>
          <w:sz w:val="22"/>
          <w:szCs w:val="22"/>
        </w:rPr>
        <w:t>Maintenance</w:t>
      </w:r>
      <w:r w:rsidRPr="000F360A">
        <w:rPr>
          <w:sz w:val="22"/>
          <w:szCs w:val="22"/>
        </w:rPr>
        <w:t xml:space="preserve"> </w:t>
      </w:r>
      <w:r>
        <w:rPr>
          <w:sz w:val="22"/>
          <w:szCs w:val="22"/>
        </w:rPr>
        <w:t>for Additional SRS symbols</w:t>
      </w:r>
    </w:p>
    <w:p w14:paraId="3BD58EE1" w14:textId="77777777" w:rsidR="00E0574E" w:rsidRPr="00CE0424" w:rsidRDefault="00E0574E" w:rsidP="00E0574E">
      <w:pPr>
        <w:pStyle w:val="3GPPHeader"/>
        <w:rPr>
          <w:sz w:val="22"/>
          <w:szCs w:val="22"/>
        </w:rPr>
      </w:pPr>
      <w:r w:rsidRPr="000F360A">
        <w:rPr>
          <w:sz w:val="22"/>
          <w:szCs w:val="22"/>
        </w:rPr>
        <w:t>Document for:</w:t>
      </w:r>
      <w:r w:rsidRPr="000F360A">
        <w:rPr>
          <w:sz w:val="22"/>
          <w:szCs w:val="22"/>
        </w:rPr>
        <w:tab/>
        <w:t>D</w:t>
      </w:r>
      <w:r>
        <w:rPr>
          <w:sz w:val="22"/>
          <w:szCs w:val="22"/>
        </w:rPr>
        <w:t>iscussion and D</w:t>
      </w:r>
      <w:r w:rsidRPr="000F360A">
        <w:rPr>
          <w:sz w:val="22"/>
          <w:szCs w:val="22"/>
        </w:rPr>
        <w:t>ecision</w:t>
      </w:r>
    </w:p>
    <w:p w14:paraId="2EB3FF70" w14:textId="49DC7F0E" w:rsidR="00E0574E" w:rsidRPr="0038033A" w:rsidRDefault="00F70A6F" w:rsidP="00E0574E">
      <w:pPr>
        <w:pStyle w:val="Heading1"/>
        <w:rPr>
          <w:b/>
        </w:rPr>
      </w:pPr>
      <w:r w:rsidRPr="0038033A">
        <w:rPr>
          <w:b/>
        </w:rPr>
        <w:t>Summary</w:t>
      </w:r>
    </w:p>
    <w:p w14:paraId="27093CF1" w14:textId="6BF9AC19" w:rsidR="00E0574E" w:rsidRDefault="00E0574E" w:rsidP="00E0574E">
      <w:pPr>
        <w:pStyle w:val="BodyText"/>
      </w:pPr>
      <w:r w:rsidRPr="005F6A92">
        <w:t xml:space="preserve">The issues related to additional SRS symbols are listed below: </w:t>
      </w:r>
    </w:p>
    <w:p w14:paraId="644C31EB" w14:textId="02009E27" w:rsidR="005D65C7" w:rsidRDefault="005D65C7" w:rsidP="00900B7A">
      <w:pPr>
        <w:pStyle w:val="BodyText"/>
        <w:numPr>
          <w:ilvl w:val="0"/>
          <w:numId w:val="1"/>
        </w:numPr>
        <w:ind w:left="360"/>
        <w:rPr>
          <w:bCs/>
        </w:rPr>
      </w:pPr>
      <w:r w:rsidRPr="0038033A">
        <w:rPr>
          <w:bCs/>
        </w:rPr>
        <w:t xml:space="preserve">Issue #1: </w:t>
      </w:r>
      <w:r w:rsidR="005C1749">
        <w:rPr>
          <w:bCs/>
        </w:rPr>
        <w:t>A</w:t>
      </w:r>
      <w:r w:rsidR="000D039B">
        <w:rPr>
          <w:bCs/>
        </w:rPr>
        <w:t>dditional</w:t>
      </w:r>
      <w:r w:rsidRPr="0038033A">
        <w:rPr>
          <w:bCs/>
        </w:rPr>
        <w:t xml:space="preserve"> SRS</w:t>
      </w:r>
      <w:r w:rsidR="001371A9">
        <w:rPr>
          <w:bCs/>
        </w:rPr>
        <w:t xml:space="preserve"> </w:t>
      </w:r>
      <w:r w:rsidR="0063209B">
        <w:rPr>
          <w:bCs/>
        </w:rPr>
        <w:t>for SRS carrier switching</w:t>
      </w:r>
    </w:p>
    <w:p w14:paraId="2E97132C" w14:textId="7560525E" w:rsidR="0047459F" w:rsidRPr="0047459F" w:rsidRDefault="0047459F" w:rsidP="00390420">
      <w:pPr>
        <w:pStyle w:val="BodyText"/>
        <w:numPr>
          <w:ilvl w:val="1"/>
          <w:numId w:val="1"/>
        </w:numPr>
        <w:ind w:left="630" w:hanging="270"/>
        <w:rPr>
          <w:b/>
        </w:rPr>
      </w:pPr>
      <w:r w:rsidRPr="0047459F">
        <w:rPr>
          <w:b/>
        </w:rPr>
        <w:t xml:space="preserve">Proposal 1: </w:t>
      </w:r>
      <w:r w:rsidR="00B35D7A">
        <w:rPr>
          <w:b/>
          <w:bCs/>
        </w:rPr>
        <w:t>The</w:t>
      </w:r>
      <w:r w:rsidR="00B35D7A" w:rsidRPr="000C270B">
        <w:rPr>
          <w:b/>
          <w:bCs/>
        </w:rPr>
        <w:t xml:space="preserve"> UE is not expected to </w:t>
      </w:r>
      <w:r w:rsidR="00B35D7A">
        <w:rPr>
          <w:b/>
          <w:bCs/>
        </w:rPr>
        <w:t>be triggered to transmit</w:t>
      </w:r>
      <w:r w:rsidR="00B35D7A" w:rsidRPr="000C270B">
        <w:rPr>
          <w:b/>
          <w:bCs/>
        </w:rPr>
        <w:t xml:space="preserve"> type 2 SRS on a PUSCH-less CC in subframe N that overlaps (including </w:t>
      </w:r>
      <w:r w:rsidR="00B35D7A">
        <w:rPr>
          <w:b/>
          <w:bCs/>
        </w:rPr>
        <w:t>the</w:t>
      </w:r>
      <w:r w:rsidR="00B35D7A" w:rsidRPr="000C270B">
        <w:rPr>
          <w:b/>
          <w:bCs/>
        </w:rPr>
        <w:t xml:space="preserve"> retuning time) with uplink subframe N-1 on </w:t>
      </w:r>
      <w:r w:rsidR="00B35D7A">
        <w:rPr>
          <w:b/>
          <w:bCs/>
        </w:rPr>
        <w:t xml:space="preserve">a different </w:t>
      </w:r>
      <w:r w:rsidR="00B35D7A" w:rsidRPr="000C270B">
        <w:rPr>
          <w:b/>
          <w:bCs/>
        </w:rPr>
        <w:t>CC</w:t>
      </w:r>
      <w:r w:rsidRPr="0047459F">
        <w:rPr>
          <w:b/>
        </w:rPr>
        <w:t>.</w:t>
      </w:r>
    </w:p>
    <w:p w14:paraId="0223E735" w14:textId="36B1DB64" w:rsidR="00CA0A4C" w:rsidRPr="00CA0A4C" w:rsidRDefault="00CA0A4C" w:rsidP="00390420">
      <w:pPr>
        <w:pStyle w:val="BodyText"/>
        <w:numPr>
          <w:ilvl w:val="1"/>
          <w:numId w:val="1"/>
        </w:numPr>
        <w:ind w:left="630" w:hanging="270"/>
        <w:rPr>
          <w:b/>
        </w:rPr>
      </w:pPr>
      <w:r w:rsidRPr="00CA0A4C">
        <w:rPr>
          <w:b/>
        </w:rPr>
        <w:t xml:space="preserve">Proposal 2: In case a subset of the symbols for type 2 SRS transmission in subframe N on a PUSCH-less CC </w:t>
      </w:r>
      <w:r>
        <w:rPr>
          <w:b/>
        </w:rPr>
        <w:t>collide</w:t>
      </w:r>
      <w:r w:rsidRPr="00CA0A4C">
        <w:rPr>
          <w:b/>
        </w:rPr>
        <w:t xml:space="preserve"> </w:t>
      </w:r>
      <w:r w:rsidR="008D125E" w:rsidRPr="00CA0A4C">
        <w:rPr>
          <w:b/>
        </w:rPr>
        <w:t xml:space="preserve">(including the retuning time) </w:t>
      </w:r>
      <w:r w:rsidRPr="00CA0A4C">
        <w:rPr>
          <w:b/>
        </w:rPr>
        <w:t xml:space="preserve">with a higher priority uplink transmission in subframe N+1 on a different CC, the UE shall drop the subset of </w:t>
      </w:r>
      <w:r w:rsidR="008D125E">
        <w:rPr>
          <w:b/>
        </w:rPr>
        <w:t xml:space="preserve">type 2 SRS </w:t>
      </w:r>
      <w:r w:rsidRPr="00CA0A4C">
        <w:rPr>
          <w:b/>
        </w:rPr>
        <w:t>symbols.</w:t>
      </w:r>
    </w:p>
    <w:p w14:paraId="6CDDC0EA" w14:textId="77777777" w:rsidR="00CA0A4C" w:rsidRDefault="00CA0A4C" w:rsidP="00390420">
      <w:pPr>
        <w:pStyle w:val="BodyText"/>
        <w:numPr>
          <w:ilvl w:val="1"/>
          <w:numId w:val="1"/>
        </w:numPr>
        <w:ind w:left="630" w:hanging="270"/>
        <w:rPr>
          <w:b/>
        </w:rPr>
      </w:pPr>
      <w:r w:rsidRPr="008B7F30">
        <w:rPr>
          <w:b/>
        </w:rPr>
        <w:fldChar w:fldCharType="begin"/>
      </w:r>
      <w:r w:rsidRPr="008B7F30">
        <w:rPr>
          <w:b/>
        </w:rPr>
        <w:instrText xml:space="preserve"> TOC \n \h \z \t "Proposal" \c </w:instrText>
      </w:r>
      <w:r w:rsidRPr="008B7F30">
        <w:rPr>
          <w:b/>
        </w:rPr>
        <w:fldChar w:fldCharType="separate"/>
      </w:r>
      <w:hyperlink w:anchor="_Toc509923397" w:history="1">
        <w:r w:rsidRPr="008B7F30">
          <w:rPr>
            <w:b/>
          </w:rPr>
          <w:t>Proposal 3: Agree to endorse TP1 for TS 36.213.</w:t>
        </w:r>
      </w:hyperlink>
      <w:r w:rsidRPr="008B7F30">
        <w:rPr>
          <w:b/>
        </w:rPr>
        <w:fldChar w:fldCharType="end"/>
      </w:r>
    </w:p>
    <w:p w14:paraId="3669962D" w14:textId="767BD086" w:rsidR="00CA0A4C" w:rsidRPr="00CA0A4C" w:rsidRDefault="00CA0A4C" w:rsidP="00390420">
      <w:pPr>
        <w:pStyle w:val="BodyText"/>
        <w:numPr>
          <w:ilvl w:val="1"/>
          <w:numId w:val="1"/>
        </w:numPr>
        <w:ind w:left="630" w:hanging="270"/>
        <w:rPr>
          <w:b/>
        </w:rPr>
      </w:pPr>
      <w:r w:rsidRPr="00CA0A4C">
        <w:rPr>
          <w:b/>
        </w:rPr>
        <w:t xml:space="preserve">Proposal 4: </w:t>
      </w:r>
      <w:r w:rsidR="00390420" w:rsidRPr="00943894">
        <w:rPr>
          <w:b/>
          <w:bCs/>
          <w:lang w:val="en-US"/>
        </w:rPr>
        <w:t xml:space="preserve">In case </w:t>
      </w:r>
      <w:r w:rsidR="00390420">
        <w:rPr>
          <w:b/>
          <w:bCs/>
        </w:rPr>
        <w:t xml:space="preserve">a subset of the symbols for </w:t>
      </w:r>
      <w:r w:rsidR="00390420" w:rsidRPr="00943894">
        <w:rPr>
          <w:b/>
          <w:bCs/>
        </w:rPr>
        <w:t xml:space="preserve">type 2 SRS </w:t>
      </w:r>
      <w:r w:rsidR="00390420">
        <w:rPr>
          <w:b/>
          <w:bCs/>
        </w:rPr>
        <w:t xml:space="preserve">transmission </w:t>
      </w:r>
      <w:r w:rsidR="00390420">
        <w:rPr>
          <w:b/>
        </w:rPr>
        <w:t>on a PUSCH-less CC</w:t>
      </w:r>
      <w:r w:rsidR="00390420" w:rsidRPr="0047459F">
        <w:rPr>
          <w:b/>
        </w:rPr>
        <w:t xml:space="preserve"> </w:t>
      </w:r>
      <w:r w:rsidR="003712CD">
        <w:rPr>
          <w:b/>
        </w:rPr>
        <w:t>collide</w:t>
      </w:r>
      <w:r w:rsidR="00390420" w:rsidRPr="00CF3EC6">
        <w:rPr>
          <w:b/>
        </w:rPr>
        <w:t xml:space="preserve"> </w:t>
      </w:r>
      <w:r w:rsidR="00390420" w:rsidRPr="00943894">
        <w:rPr>
          <w:b/>
          <w:bCs/>
          <w:lang w:val="en-US"/>
        </w:rPr>
        <w:t xml:space="preserve">(including </w:t>
      </w:r>
      <w:r w:rsidR="00390420">
        <w:rPr>
          <w:b/>
          <w:bCs/>
          <w:lang w:val="en-US"/>
        </w:rPr>
        <w:t xml:space="preserve">the </w:t>
      </w:r>
      <w:r w:rsidR="00390420" w:rsidRPr="00943894">
        <w:rPr>
          <w:b/>
          <w:bCs/>
          <w:lang w:val="en-US"/>
        </w:rPr>
        <w:t xml:space="preserve">retuning time) with HARQ-ACK transmission, the UE </w:t>
      </w:r>
      <w:r w:rsidR="00390420">
        <w:rPr>
          <w:b/>
          <w:bCs/>
          <w:lang w:val="en-US"/>
        </w:rPr>
        <w:t xml:space="preserve">shall </w:t>
      </w:r>
      <w:r w:rsidR="00390420">
        <w:rPr>
          <w:b/>
        </w:rPr>
        <w:t>postpone</w:t>
      </w:r>
      <w:r w:rsidR="00390420" w:rsidRPr="00CA0A4C">
        <w:rPr>
          <w:b/>
        </w:rPr>
        <w:t xml:space="preserve"> </w:t>
      </w:r>
      <w:r w:rsidR="00390420" w:rsidRPr="00943894">
        <w:rPr>
          <w:b/>
          <w:bCs/>
          <w:lang w:val="en-US"/>
        </w:rPr>
        <w:t xml:space="preserve">the </w:t>
      </w:r>
      <w:r w:rsidR="00390420">
        <w:rPr>
          <w:b/>
          <w:bCs/>
        </w:rPr>
        <w:t xml:space="preserve">subset of the </w:t>
      </w:r>
      <w:r w:rsidR="00390420" w:rsidRPr="00CA0A4C">
        <w:rPr>
          <w:b/>
        </w:rPr>
        <w:t>type 2 SRS</w:t>
      </w:r>
      <w:r w:rsidR="00390420">
        <w:rPr>
          <w:b/>
          <w:bCs/>
        </w:rPr>
        <w:t xml:space="preserve"> symbol(s) </w:t>
      </w:r>
      <w:r w:rsidR="00390420" w:rsidRPr="00943894">
        <w:rPr>
          <w:b/>
          <w:bCs/>
          <w:lang w:val="en-US"/>
        </w:rPr>
        <w:t xml:space="preserve">once to next SRS occasion if the UE is configured with </w:t>
      </w:r>
      <w:proofErr w:type="spellStart"/>
      <w:r w:rsidR="00390420" w:rsidRPr="00943894">
        <w:rPr>
          <w:b/>
          <w:bCs/>
          <w:i/>
          <w:lang w:eastAsia="zh-CN"/>
        </w:rPr>
        <w:t>soundingRS-FlexibleTiming</w:t>
      </w:r>
      <w:proofErr w:type="spellEnd"/>
      <w:r w:rsidRPr="00CA0A4C">
        <w:rPr>
          <w:b/>
        </w:rPr>
        <w:t>.</w:t>
      </w:r>
    </w:p>
    <w:p w14:paraId="6CBFEC49" w14:textId="3441E94A" w:rsidR="008B7F30" w:rsidRPr="008B7F30" w:rsidRDefault="008B7F30" w:rsidP="00390420">
      <w:pPr>
        <w:pStyle w:val="BodyText"/>
        <w:numPr>
          <w:ilvl w:val="1"/>
          <w:numId w:val="1"/>
        </w:numPr>
        <w:ind w:left="630" w:hanging="270"/>
        <w:rPr>
          <w:b/>
        </w:rPr>
      </w:pPr>
      <w:r w:rsidRPr="008B7F30">
        <w:rPr>
          <w:b/>
        </w:rPr>
        <w:fldChar w:fldCharType="begin"/>
      </w:r>
      <w:r w:rsidRPr="008B7F30">
        <w:rPr>
          <w:b/>
        </w:rPr>
        <w:instrText xml:space="preserve"> TOC \n \h \z \t "Proposal" \c </w:instrText>
      </w:r>
      <w:r w:rsidRPr="008B7F30">
        <w:rPr>
          <w:b/>
        </w:rPr>
        <w:fldChar w:fldCharType="separate"/>
      </w:r>
      <w:hyperlink w:anchor="_Toc509923397" w:history="1">
        <w:r w:rsidRPr="008B7F30">
          <w:rPr>
            <w:b/>
          </w:rPr>
          <w:t>Proposal 5: Agree to endorse TP2 for TS 36.213.</w:t>
        </w:r>
      </w:hyperlink>
      <w:r w:rsidRPr="008B7F30">
        <w:rPr>
          <w:b/>
        </w:rPr>
        <w:fldChar w:fldCharType="end"/>
      </w:r>
    </w:p>
    <w:p w14:paraId="270EC86F" w14:textId="290E1601" w:rsidR="005D65C7" w:rsidRDefault="005D65C7" w:rsidP="00900B7A">
      <w:pPr>
        <w:pStyle w:val="BodyText"/>
        <w:numPr>
          <w:ilvl w:val="0"/>
          <w:numId w:val="1"/>
        </w:numPr>
        <w:ind w:left="360"/>
        <w:rPr>
          <w:bCs/>
        </w:rPr>
      </w:pPr>
      <w:r w:rsidRPr="0038033A">
        <w:rPr>
          <w:bCs/>
        </w:rPr>
        <w:t>Issue #</w:t>
      </w:r>
      <w:r w:rsidR="005C1749">
        <w:rPr>
          <w:bCs/>
        </w:rPr>
        <w:t>2</w:t>
      </w:r>
      <w:r w:rsidRPr="0038033A">
        <w:rPr>
          <w:bCs/>
        </w:rPr>
        <w:t xml:space="preserve">: </w:t>
      </w:r>
      <w:r w:rsidR="008B7F30">
        <w:rPr>
          <w:bCs/>
        </w:rPr>
        <w:t>A</w:t>
      </w:r>
      <w:r w:rsidR="0056500A">
        <w:rPr>
          <w:bCs/>
        </w:rPr>
        <w:t xml:space="preserve">dditional </w:t>
      </w:r>
      <w:r w:rsidRPr="0038033A">
        <w:rPr>
          <w:bCs/>
        </w:rPr>
        <w:t xml:space="preserve">SRS </w:t>
      </w:r>
      <w:r w:rsidR="005C1749">
        <w:rPr>
          <w:bCs/>
        </w:rPr>
        <w:t>for DC, MTC and LAA</w:t>
      </w:r>
    </w:p>
    <w:p w14:paraId="49FDCD88" w14:textId="77777777" w:rsidR="00F940F5" w:rsidRDefault="008B7F30" w:rsidP="00390420">
      <w:pPr>
        <w:pStyle w:val="BodyText"/>
        <w:numPr>
          <w:ilvl w:val="1"/>
          <w:numId w:val="1"/>
        </w:numPr>
        <w:ind w:left="630" w:hanging="270"/>
        <w:rPr>
          <w:b/>
        </w:rPr>
      </w:pPr>
      <w:r w:rsidRPr="008B7F30">
        <w:rPr>
          <w:b/>
        </w:rPr>
        <w:t xml:space="preserve">Proposal 6: </w:t>
      </w:r>
      <w:proofErr w:type="spellStart"/>
      <w:r w:rsidRPr="008B7F30">
        <w:rPr>
          <w:b/>
        </w:rPr>
        <w:t>Additoianl</w:t>
      </w:r>
      <w:proofErr w:type="spellEnd"/>
      <w:r w:rsidRPr="008B7F30">
        <w:rPr>
          <w:b/>
        </w:rPr>
        <w:t xml:space="preserve"> SRS is not applied to dual connectivity, </w:t>
      </w:r>
      <w:proofErr w:type="spellStart"/>
      <w:r w:rsidRPr="008B7F30">
        <w:rPr>
          <w:b/>
        </w:rPr>
        <w:t>eMTC</w:t>
      </w:r>
      <w:proofErr w:type="spellEnd"/>
      <w:r w:rsidRPr="008B7F30">
        <w:rPr>
          <w:b/>
        </w:rPr>
        <w:t xml:space="preserve"> and LAA in LTE Rel-16</w:t>
      </w:r>
      <w:r w:rsidR="00F940F5">
        <w:rPr>
          <w:b/>
        </w:rPr>
        <w:t>.</w:t>
      </w:r>
    </w:p>
    <w:p w14:paraId="736783F5" w14:textId="338BD0F2" w:rsidR="00F940F5" w:rsidRPr="00F940F5" w:rsidRDefault="00F940F5" w:rsidP="00390420">
      <w:pPr>
        <w:pStyle w:val="BodyText"/>
        <w:numPr>
          <w:ilvl w:val="1"/>
          <w:numId w:val="1"/>
        </w:numPr>
        <w:ind w:left="630" w:hanging="270"/>
        <w:rPr>
          <w:b/>
        </w:rPr>
      </w:pPr>
      <w:r w:rsidRPr="00390420">
        <w:rPr>
          <w:b/>
        </w:rPr>
        <w:fldChar w:fldCharType="begin"/>
      </w:r>
      <w:r w:rsidRPr="00390420">
        <w:rPr>
          <w:b/>
        </w:rPr>
        <w:instrText xml:space="preserve"> TOC \n \h \z \t "Proposal" \c </w:instrText>
      </w:r>
      <w:r w:rsidRPr="00390420">
        <w:rPr>
          <w:b/>
        </w:rPr>
        <w:fldChar w:fldCharType="separate"/>
      </w:r>
      <w:hyperlink w:anchor="_Toc509923397" w:history="1">
        <w:r w:rsidRPr="00390420">
          <w:rPr>
            <w:b/>
          </w:rPr>
          <w:t xml:space="preserve">Proposal 7: Agree </w:t>
        </w:r>
        <w:r w:rsidR="008D125E" w:rsidRPr="00390420">
          <w:rPr>
            <w:b/>
          </w:rPr>
          <w:t>to endorse</w:t>
        </w:r>
        <w:r w:rsidRPr="00390420">
          <w:rPr>
            <w:b/>
          </w:rPr>
          <w:t xml:space="preserve"> TP3 for TS 36.213.</w:t>
        </w:r>
      </w:hyperlink>
      <w:r w:rsidRPr="00390420">
        <w:rPr>
          <w:b/>
        </w:rPr>
        <w:fldChar w:fldCharType="end"/>
      </w:r>
    </w:p>
    <w:p w14:paraId="60CAA424" w14:textId="2ED65894" w:rsidR="00480111" w:rsidRDefault="00480111" w:rsidP="00900B7A">
      <w:pPr>
        <w:pStyle w:val="BodyText"/>
        <w:numPr>
          <w:ilvl w:val="0"/>
          <w:numId w:val="1"/>
        </w:numPr>
        <w:ind w:left="360"/>
        <w:rPr>
          <w:bCs/>
        </w:rPr>
      </w:pPr>
      <w:r w:rsidRPr="00480111">
        <w:rPr>
          <w:bCs/>
        </w:rPr>
        <w:t>Issue #</w:t>
      </w:r>
      <w:r w:rsidR="005C1749">
        <w:rPr>
          <w:bCs/>
        </w:rPr>
        <w:t>3</w:t>
      </w:r>
      <w:r w:rsidRPr="00480111">
        <w:rPr>
          <w:bCs/>
        </w:rPr>
        <w:t xml:space="preserve">: </w:t>
      </w:r>
      <w:r w:rsidR="0038784E">
        <w:rPr>
          <w:bCs/>
        </w:rPr>
        <w:t xml:space="preserve">UL </w:t>
      </w:r>
      <w:r w:rsidRPr="00480111">
        <w:rPr>
          <w:bCs/>
        </w:rPr>
        <w:t xml:space="preserve">SC-FDMA </w:t>
      </w:r>
      <w:r w:rsidR="0038784E">
        <w:rPr>
          <w:bCs/>
        </w:rPr>
        <w:t>s</w:t>
      </w:r>
      <w:r w:rsidRPr="00480111">
        <w:rPr>
          <w:bCs/>
        </w:rPr>
        <w:t>ymbol for additional SRS</w:t>
      </w:r>
    </w:p>
    <w:p w14:paraId="7010E3CE" w14:textId="094A9984" w:rsidR="008B7F30" w:rsidRDefault="008B7F30" w:rsidP="00390420">
      <w:pPr>
        <w:pStyle w:val="BodyText"/>
        <w:numPr>
          <w:ilvl w:val="1"/>
          <w:numId w:val="1"/>
        </w:numPr>
        <w:ind w:left="630" w:hanging="270"/>
        <w:rPr>
          <w:b/>
        </w:rPr>
      </w:pPr>
      <w:r w:rsidRPr="00390420">
        <w:rPr>
          <w:b/>
        </w:rPr>
        <w:fldChar w:fldCharType="begin"/>
      </w:r>
      <w:r w:rsidRPr="00390420">
        <w:rPr>
          <w:b/>
        </w:rPr>
        <w:instrText xml:space="preserve"> TOC \n \h \z \t "Proposal" \c </w:instrText>
      </w:r>
      <w:r w:rsidRPr="00390420">
        <w:rPr>
          <w:b/>
        </w:rPr>
        <w:fldChar w:fldCharType="separate"/>
      </w:r>
      <w:hyperlink w:anchor="_Toc509923397" w:history="1">
        <w:r w:rsidRPr="00390420">
          <w:rPr>
            <w:b/>
          </w:rPr>
          <w:t xml:space="preserve">Proposal </w:t>
        </w:r>
        <w:r w:rsidR="00F940F5" w:rsidRPr="00390420">
          <w:rPr>
            <w:b/>
          </w:rPr>
          <w:t>8</w:t>
        </w:r>
        <w:r w:rsidRPr="00390420">
          <w:rPr>
            <w:b/>
          </w:rPr>
          <w:t xml:space="preserve">: Agree </w:t>
        </w:r>
        <w:r w:rsidR="008D125E" w:rsidRPr="00390420">
          <w:rPr>
            <w:b/>
          </w:rPr>
          <w:t>to endorse</w:t>
        </w:r>
        <w:r w:rsidRPr="00390420">
          <w:rPr>
            <w:b/>
          </w:rPr>
          <w:t xml:space="preserve"> TP</w:t>
        </w:r>
        <w:r w:rsidR="007F297A" w:rsidRPr="00390420">
          <w:rPr>
            <w:b/>
          </w:rPr>
          <w:t>4</w:t>
        </w:r>
        <w:r w:rsidRPr="00390420">
          <w:rPr>
            <w:b/>
          </w:rPr>
          <w:t xml:space="preserve"> for TS 36.211 and TP</w:t>
        </w:r>
        <w:r w:rsidR="007F297A" w:rsidRPr="00390420">
          <w:rPr>
            <w:b/>
          </w:rPr>
          <w:t>5</w:t>
        </w:r>
        <w:r w:rsidRPr="00390420">
          <w:rPr>
            <w:b/>
          </w:rPr>
          <w:t xml:space="preserve"> for TS 36.213.</w:t>
        </w:r>
      </w:hyperlink>
      <w:r w:rsidRPr="00390420">
        <w:rPr>
          <w:b/>
        </w:rPr>
        <w:fldChar w:fldCharType="end"/>
      </w:r>
    </w:p>
    <w:p w14:paraId="0DF016BA" w14:textId="77777777" w:rsidR="00F00C5A" w:rsidRPr="00390420" w:rsidRDefault="00F00C5A" w:rsidP="00F00C5A">
      <w:pPr>
        <w:pStyle w:val="BodyText"/>
        <w:rPr>
          <w:b/>
        </w:rPr>
      </w:pPr>
    </w:p>
    <w:p w14:paraId="57830587" w14:textId="17A35D27" w:rsidR="000E1BED" w:rsidRPr="000D039B" w:rsidRDefault="00DF4CE9" w:rsidP="000D039B">
      <w:pPr>
        <w:pStyle w:val="Heading1"/>
        <w:tabs>
          <w:tab w:val="left" w:pos="1440"/>
        </w:tabs>
        <w:ind w:left="360" w:hanging="360"/>
        <w:rPr>
          <w:b/>
        </w:rPr>
      </w:pPr>
      <w:bookmarkStart w:id="0" w:name="_Toc454817967"/>
      <w:r>
        <w:rPr>
          <w:b/>
        </w:rPr>
        <w:t xml:space="preserve">1. </w:t>
      </w:r>
      <w:r w:rsidR="000E1BED" w:rsidRPr="00E0574E">
        <w:rPr>
          <w:b/>
        </w:rPr>
        <w:t>Issue #1:</w:t>
      </w:r>
      <w:r w:rsidR="000E1BED" w:rsidRPr="000D039B">
        <w:rPr>
          <w:b/>
        </w:rPr>
        <w:t xml:space="preserve"> </w:t>
      </w:r>
      <w:r w:rsidR="005C1749" w:rsidRPr="005C1749">
        <w:rPr>
          <w:b/>
        </w:rPr>
        <w:t xml:space="preserve">Additional SRS </w:t>
      </w:r>
      <w:r w:rsidR="0063209B">
        <w:rPr>
          <w:b/>
        </w:rPr>
        <w:t>for SRS carrier switching</w:t>
      </w:r>
    </w:p>
    <w:p w14:paraId="237DF0F3" w14:textId="1F992662" w:rsidR="009B13EC" w:rsidRDefault="00AB28EC" w:rsidP="009B13EC">
      <w:pPr>
        <w:pStyle w:val="ListNumber"/>
        <w:spacing w:after="120"/>
        <w:ind w:left="0" w:firstLine="0"/>
        <w:jc w:val="both"/>
      </w:pPr>
      <w:r>
        <w:t>T</w:t>
      </w:r>
      <w:r w:rsidR="004B4D5A">
        <w:t>he</w:t>
      </w:r>
      <w:r w:rsidR="00583191">
        <w:t xml:space="preserve"> legacy</w:t>
      </w:r>
      <w:r w:rsidR="004B4D5A">
        <w:t xml:space="preserve"> </w:t>
      </w:r>
      <w:r w:rsidR="008D4869">
        <w:t xml:space="preserve">type 0/1 </w:t>
      </w:r>
      <w:r w:rsidR="004B4D5A">
        <w:t xml:space="preserve">SRS is only </w:t>
      </w:r>
      <w:r w:rsidR="008D4869">
        <w:t>transmitted in</w:t>
      </w:r>
      <w:r w:rsidR="004B4D5A">
        <w:t xml:space="preserve"> </w:t>
      </w:r>
      <w:r w:rsidR="008D4869">
        <w:t xml:space="preserve">the </w:t>
      </w:r>
      <w:r w:rsidR="004B4D5A">
        <w:t>last symbol o</w:t>
      </w:r>
      <w:r w:rsidR="008D4869">
        <w:t>f</w:t>
      </w:r>
      <w:r w:rsidR="004B4D5A">
        <w:t xml:space="preserve"> a normal uplink subframe </w:t>
      </w:r>
      <w:r w:rsidR="008D4869">
        <w:t xml:space="preserve">or in the symbols of </w:t>
      </w:r>
      <w:r>
        <w:t>UpPTS</w:t>
      </w:r>
      <w:r w:rsidR="004B4D5A">
        <w:t xml:space="preserve">. </w:t>
      </w:r>
      <w:r w:rsidR="008D4869">
        <w:t>When SRS carrier switching</w:t>
      </w:r>
      <w:r w:rsidR="00501917">
        <w:t xml:space="preserve"> (CS)</w:t>
      </w:r>
      <w:r w:rsidR="008D4869">
        <w:t xml:space="preserve"> is applied, </w:t>
      </w:r>
      <w:r w:rsidR="00583191">
        <w:t xml:space="preserve">the </w:t>
      </w:r>
      <w:r w:rsidR="008D4869">
        <w:t xml:space="preserve">legacy type 0/1 SRS </w:t>
      </w:r>
      <w:r>
        <w:t>on</w:t>
      </w:r>
      <w:r w:rsidR="008D4869">
        <w:t xml:space="preserve"> a PUSCH-less CC </w:t>
      </w:r>
      <w:r>
        <w:t>in</w:t>
      </w:r>
      <w:r w:rsidR="008D4869">
        <w:t xml:space="preserve"> subframe N </w:t>
      </w:r>
      <w:r w:rsidR="00583191">
        <w:t xml:space="preserve">may collide (including the retuning time) with </w:t>
      </w:r>
      <w:r w:rsidR="008D4869">
        <w:t xml:space="preserve">the </w:t>
      </w:r>
      <w:r>
        <w:t>uplink</w:t>
      </w:r>
      <w:r w:rsidR="008D4869">
        <w:t xml:space="preserve"> transmission </w:t>
      </w:r>
      <w:r>
        <w:t>on</w:t>
      </w:r>
      <w:r w:rsidR="008D4869">
        <w:t xml:space="preserve"> </w:t>
      </w:r>
      <w:r w:rsidR="00501917">
        <w:t>a different</w:t>
      </w:r>
      <w:r w:rsidR="008D4869">
        <w:t xml:space="preserve"> CC in subframe N+1. The following </w:t>
      </w:r>
      <w:r w:rsidR="004B4D5A">
        <w:t xml:space="preserve">dropping rules </w:t>
      </w:r>
      <w:r w:rsidR="008D4869">
        <w:t>have been defined to deal with the collision</w:t>
      </w:r>
      <w:r w:rsidR="009B13EC">
        <w:t>:</w:t>
      </w:r>
    </w:p>
    <w:p w14:paraId="6CA2CD38" w14:textId="0B70E039" w:rsidR="004B4D5A" w:rsidRPr="004B4D5A" w:rsidRDefault="004B4D5A" w:rsidP="009B13EC">
      <w:pPr>
        <w:pStyle w:val="ListNumber"/>
        <w:numPr>
          <w:ilvl w:val="0"/>
          <w:numId w:val="1"/>
        </w:numPr>
        <w:spacing w:after="120"/>
        <w:ind w:left="630"/>
        <w:jc w:val="both"/>
        <w:rPr>
          <w:lang w:val="en-US"/>
        </w:rPr>
      </w:pPr>
      <w:r w:rsidRPr="004B4D5A">
        <w:rPr>
          <w:lang w:val="en-US"/>
        </w:rPr>
        <w:t xml:space="preserve">A/N, SR, RI/PTI/CRI, PRACH &gt; A-SRS with </w:t>
      </w:r>
      <w:r w:rsidR="00501917">
        <w:rPr>
          <w:lang w:val="en-US"/>
        </w:rPr>
        <w:t>CS</w:t>
      </w:r>
      <w:r w:rsidRPr="004B4D5A">
        <w:rPr>
          <w:lang w:val="en-US"/>
        </w:rPr>
        <w:t xml:space="preserve"> &gt; other </w:t>
      </w:r>
      <w:r w:rsidR="009B13EC">
        <w:rPr>
          <w:lang w:val="en-US"/>
        </w:rPr>
        <w:t xml:space="preserve">aperiodic </w:t>
      </w:r>
      <w:r w:rsidRPr="004B4D5A">
        <w:rPr>
          <w:lang w:val="en-US"/>
        </w:rPr>
        <w:t xml:space="preserve">CSI &gt; P-SRS with </w:t>
      </w:r>
      <w:r w:rsidR="00501917">
        <w:rPr>
          <w:lang w:val="en-US"/>
        </w:rPr>
        <w:t>CS</w:t>
      </w:r>
      <w:r w:rsidRPr="004B4D5A">
        <w:rPr>
          <w:lang w:val="en-US"/>
        </w:rPr>
        <w:t xml:space="preserve"> &gt; other CSI &gt; SRS without CS </w:t>
      </w:r>
    </w:p>
    <w:p w14:paraId="068C3A54" w14:textId="10998B78" w:rsidR="00B7724E" w:rsidRDefault="00D257D3" w:rsidP="00B7724E">
      <w:pPr>
        <w:pStyle w:val="ListNumber"/>
        <w:spacing w:after="120"/>
        <w:ind w:left="0" w:firstLine="0"/>
        <w:jc w:val="both"/>
      </w:pPr>
      <w:r>
        <w:rPr>
          <w:lang w:val="en-US"/>
        </w:rPr>
        <w:t xml:space="preserve">The type 2 SRS can be </w:t>
      </w:r>
      <w:r w:rsidR="00501917">
        <w:rPr>
          <w:lang w:val="en-US"/>
        </w:rPr>
        <w:t xml:space="preserve">configured </w:t>
      </w:r>
      <w:r>
        <w:rPr>
          <w:lang w:val="en-US"/>
        </w:rPr>
        <w:t>on 1</w:t>
      </w:r>
      <w:r w:rsidR="00B35D7A" w:rsidRPr="00B35D7A">
        <w:rPr>
          <w:vertAlign w:val="superscript"/>
          <w:lang w:val="en-US"/>
        </w:rPr>
        <w:t>st</w:t>
      </w:r>
      <w:r>
        <w:rPr>
          <w:lang w:val="en-US"/>
        </w:rPr>
        <w:t>-13</w:t>
      </w:r>
      <w:r w:rsidR="00B35D7A" w:rsidRPr="00B35D7A">
        <w:rPr>
          <w:vertAlign w:val="superscript"/>
          <w:lang w:val="en-US"/>
        </w:rPr>
        <w:t>th</w:t>
      </w:r>
      <w:r>
        <w:rPr>
          <w:lang w:val="en-US"/>
        </w:rPr>
        <w:t xml:space="preserve"> symbols of a</w:t>
      </w:r>
      <w:r w:rsidR="00501917">
        <w:rPr>
          <w:lang w:val="en-US"/>
        </w:rPr>
        <w:t>n</w:t>
      </w:r>
      <w:r>
        <w:rPr>
          <w:lang w:val="en-US"/>
        </w:rPr>
        <w:t xml:space="preserve"> UL subframe. </w:t>
      </w:r>
      <w:r w:rsidR="00B7724E">
        <w:rPr>
          <w:lang w:val="en-US"/>
        </w:rPr>
        <w:t xml:space="preserve">If </w:t>
      </w:r>
      <w:r w:rsidR="00A81186">
        <w:rPr>
          <w:lang w:val="en-US"/>
        </w:rPr>
        <w:t>SRS CS is applied to</w:t>
      </w:r>
      <w:r w:rsidR="004951F9">
        <w:rPr>
          <w:lang w:val="en-US"/>
        </w:rPr>
        <w:t xml:space="preserve"> </w:t>
      </w:r>
      <w:r w:rsidR="00B7724E">
        <w:rPr>
          <w:lang w:val="en-US"/>
        </w:rPr>
        <w:t xml:space="preserve">type 0/1 SRS on </w:t>
      </w:r>
      <w:r w:rsidR="001033D5">
        <w:t>CC1</w:t>
      </w:r>
      <w:r w:rsidR="00B7724E">
        <w:t xml:space="preserve"> in subframe N </w:t>
      </w:r>
      <w:r w:rsidR="00A81186">
        <w:t>but</w:t>
      </w:r>
      <w:r w:rsidR="00B7724E">
        <w:t xml:space="preserve"> type 2 SRS </w:t>
      </w:r>
      <w:r w:rsidR="00501917">
        <w:t>without CS</w:t>
      </w:r>
      <w:r w:rsidR="00A81186">
        <w:t xml:space="preserve"> is</w:t>
      </w:r>
      <w:r w:rsidR="00B7724E">
        <w:t xml:space="preserve"> on </w:t>
      </w:r>
      <w:r w:rsidR="001033D5">
        <w:t>CC0</w:t>
      </w:r>
      <w:r w:rsidR="00B7724E">
        <w:t xml:space="preserve"> in subframe N+1, </w:t>
      </w:r>
      <w:r w:rsidR="004951F9">
        <w:t xml:space="preserve">the </w:t>
      </w:r>
      <w:proofErr w:type="spellStart"/>
      <w:r w:rsidR="004951F9">
        <w:t>requierd</w:t>
      </w:r>
      <w:proofErr w:type="spellEnd"/>
      <w:r w:rsidR="004951F9">
        <w:t xml:space="preserve"> retuning time</w:t>
      </w:r>
      <w:r w:rsidR="00A81186">
        <w:t xml:space="preserve"> (e.g., 0~7 symbols based on higher layer parameter </w:t>
      </w:r>
      <w:proofErr w:type="spellStart"/>
      <w:r w:rsidR="00A81186" w:rsidRPr="00422A6F">
        <w:rPr>
          <w:i/>
          <w:iCs/>
        </w:rPr>
        <w:t>retuningTimeInfoBandList</w:t>
      </w:r>
      <w:proofErr w:type="spellEnd"/>
      <w:r w:rsidR="00A81186">
        <w:t xml:space="preserve">) </w:t>
      </w:r>
      <w:r w:rsidR="004951F9">
        <w:t xml:space="preserve"> results in</w:t>
      </w:r>
      <w:r w:rsidR="00B7724E">
        <w:t xml:space="preserve"> </w:t>
      </w:r>
      <w:r w:rsidR="004951F9">
        <w:t xml:space="preserve">the </w:t>
      </w:r>
      <w:r w:rsidR="00B7724E">
        <w:t>collision between</w:t>
      </w:r>
      <w:r w:rsidR="001033D5">
        <w:t xml:space="preserve"> </w:t>
      </w:r>
      <w:r w:rsidR="00B7724E">
        <w:t xml:space="preserve">subframe N and N+1, as illustrated in Figure 1. </w:t>
      </w:r>
    </w:p>
    <w:p w14:paraId="26E2DC05" w14:textId="76214F27" w:rsidR="00B7724E" w:rsidRDefault="00BC37A7" w:rsidP="00900B7A">
      <w:pPr>
        <w:pStyle w:val="ListNumber"/>
        <w:numPr>
          <w:ilvl w:val="0"/>
          <w:numId w:val="1"/>
        </w:numPr>
        <w:spacing w:after="120"/>
        <w:ind w:left="360"/>
        <w:jc w:val="both"/>
      </w:pPr>
      <w:r>
        <w:lastRenderedPageBreak/>
        <w:t xml:space="preserve">For the </w:t>
      </w:r>
      <w:r w:rsidR="004951F9">
        <w:t>collision</w:t>
      </w:r>
      <w:r>
        <w:t xml:space="preserve"> between subframe N and subframe N+1, the </w:t>
      </w:r>
      <w:r w:rsidR="00501917">
        <w:t xml:space="preserve">defined </w:t>
      </w:r>
      <w:r>
        <w:t>dropping rules can be applied</w:t>
      </w:r>
      <w:r w:rsidR="00501917">
        <w:t>. If the dropping rules lead to type 2 SRS dropping,</w:t>
      </w:r>
      <w:r w:rsidR="00B7724E">
        <w:t xml:space="preserve"> the UE </w:t>
      </w:r>
      <w:r w:rsidR="00501917">
        <w:t>only</w:t>
      </w:r>
      <w:r w:rsidR="00B7724E">
        <w:t xml:space="preserve"> needs to drop the overlapped symbol(s) (including the retuning time).</w:t>
      </w:r>
    </w:p>
    <w:p w14:paraId="50740E60" w14:textId="5D538BF2" w:rsidR="00B7724E" w:rsidRDefault="00B7724E" w:rsidP="00300266">
      <w:pPr>
        <w:pStyle w:val="ListNumber"/>
        <w:spacing w:after="0"/>
        <w:ind w:left="0" w:firstLine="0"/>
        <w:jc w:val="both"/>
      </w:pPr>
      <w:r w:rsidRPr="00B7724E">
        <w:rPr>
          <w:noProof/>
        </w:rPr>
        <w:drawing>
          <wp:inline distT="0" distB="0" distL="0" distR="0" wp14:anchorId="28B000D5" wp14:editId="41CEF955">
            <wp:extent cx="6120765" cy="6953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695325"/>
                    </a:xfrm>
                    <a:prstGeom prst="rect">
                      <a:avLst/>
                    </a:prstGeom>
                    <a:noFill/>
                    <a:ln>
                      <a:noFill/>
                    </a:ln>
                  </pic:spPr>
                </pic:pic>
              </a:graphicData>
            </a:graphic>
          </wp:inline>
        </w:drawing>
      </w:r>
    </w:p>
    <w:p w14:paraId="0F5865C0" w14:textId="7FFEDD5F" w:rsidR="00B7724E" w:rsidRPr="00B7724E" w:rsidRDefault="00B7724E" w:rsidP="00B7724E">
      <w:pPr>
        <w:pStyle w:val="ListNumber"/>
        <w:spacing w:after="120"/>
        <w:ind w:left="0" w:firstLine="0"/>
        <w:jc w:val="center"/>
        <w:rPr>
          <w:b/>
          <w:bCs/>
        </w:rPr>
      </w:pPr>
      <w:r w:rsidRPr="00B7724E">
        <w:rPr>
          <w:b/>
          <w:bCs/>
        </w:rPr>
        <w:t xml:space="preserve">Figure </w:t>
      </w:r>
      <w:r>
        <w:rPr>
          <w:b/>
          <w:bCs/>
        </w:rPr>
        <w:t>1</w:t>
      </w:r>
      <w:r w:rsidRPr="00B7724E">
        <w:rPr>
          <w:b/>
          <w:bCs/>
        </w:rPr>
        <w:t xml:space="preserve"> </w:t>
      </w:r>
      <w:r w:rsidR="003504A4">
        <w:rPr>
          <w:b/>
          <w:bCs/>
        </w:rPr>
        <w:t>T</w:t>
      </w:r>
      <w:r>
        <w:rPr>
          <w:b/>
          <w:bCs/>
        </w:rPr>
        <w:t>ype 0/1</w:t>
      </w:r>
      <w:r w:rsidRPr="00B7724E">
        <w:rPr>
          <w:b/>
          <w:bCs/>
        </w:rPr>
        <w:t xml:space="preserve"> SRS </w:t>
      </w:r>
      <w:r w:rsidR="003504A4">
        <w:rPr>
          <w:b/>
          <w:bCs/>
        </w:rPr>
        <w:t>with CS</w:t>
      </w:r>
      <w:r w:rsidR="003504A4" w:rsidRPr="00B7724E">
        <w:rPr>
          <w:b/>
          <w:bCs/>
        </w:rPr>
        <w:t xml:space="preserve"> </w:t>
      </w:r>
      <w:r w:rsidR="003504A4">
        <w:rPr>
          <w:b/>
          <w:bCs/>
        </w:rPr>
        <w:t>colliding with</w:t>
      </w:r>
      <w:r w:rsidR="003504A4" w:rsidRPr="00B7724E">
        <w:rPr>
          <w:b/>
          <w:bCs/>
        </w:rPr>
        <w:t xml:space="preserve"> </w:t>
      </w:r>
      <w:r w:rsidRPr="00B7724E">
        <w:rPr>
          <w:b/>
          <w:bCs/>
        </w:rPr>
        <w:t xml:space="preserve">type 2 SRS </w:t>
      </w:r>
      <w:r w:rsidR="003504A4">
        <w:rPr>
          <w:b/>
          <w:bCs/>
        </w:rPr>
        <w:t>without CS</w:t>
      </w:r>
      <w:r w:rsidRPr="00B7724E">
        <w:rPr>
          <w:b/>
          <w:bCs/>
        </w:rPr>
        <w:t xml:space="preserve"> </w:t>
      </w:r>
    </w:p>
    <w:p w14:paraId="080FC284" w14:textId="77777777" w:rsidR="00D257D3" w:rsidRDefault="00D257D3" w:rsidP="0021721E">
      <w:pPr>
        <w:pStyle w:val="ListNumber"/>
        <w:spacing w:after="120"/>
        <w:ind w:left="0" w:firstLine="0"/>
        <w:jc w:val="both"/>
        <w:rPr>
          <w:lang w:val="en-US"/>
        </w:rPr>
      </w:pPr>
    </w:p>
    <w:p w14:paraId="00F0A10E" w14:textId="0733F10E" w:rsidR="000435FC" w:rsidRDefault="008D4869" w:rsidP="0021721E">
      <w:pPr>
        <w:pStyle w:val="ListNumber"/>
        <w:spacing w:after="120"/>
        <w:ind w:left="0" w:firstLine="0"/>
        <w:jc w:val="both"/>
      </w:pPr>
      <w:r>
        <w:rPr>
          <w:lang w:val="en-US"/>
        </w:rPr>
        <w:t xml:space="preserve">If SRS </w:t>
      </w:r>
      <w:r w:rsidR="00501917">
        <w:rPr>
          <w:lang w:val="en-US"/>
        </w:rPr>
        <w:t>CS</w:t>
      </w:r>
      <w:r>
        <w:rPr>
          <w:lang w:val="en-US"/>
        </w:rPr>
        <w:t xml:space="preserve"> is applied</w:t>
      </w:r>
      <w:r w:rsidR="00D257D3">
        <w:rPr>
          <w:lang w:val="en-US"/>
        </w:rPr>
        <w:t xml:space="preserve"> to type 2 SRS</w:t>
      </w:r>
      <w:r w:rsidR="00501917">
        <w:rPr>
          <w:lang w:val="en-US"/>
        </w:rPr>
        <w:t xml:space="preserve"> on </w:t>
      </w:r>
      <w:r w:rsidR="001033D5">
        <w:t>CC1</w:t>
      </w:r>
      <w:r>
        <w:t xml:space="preserve"> </w:t>
      </w:r>
      <w:r w:rsidR="004440F0">
        <w:t>in</w:t>
      </w:r>
      <w:r>
        <w:t xml:space="preserve"> subframe N</w:t>
      </w:r>
      <w:r w:rsidR="00A81186">
        <w:t>, it</w:t>
      </w:r>
      <w:r>
        <w:t xml:space="preserve"> may have impact on the </w:t>
      </w:r>
      <w:r w:rsidR="00A81186">
        <w:t>uplink</w:t>
      </w:r>
      <w:r>
        <w:t xml:space="preserve"> transmission </w:t>
      </w:r>
      <w:r w:rsidR="004440F0">
        <w:t>on</w:t>
      </w:r>
      <w:r>
        <w:t xml:space="preserve"> </w:t>
      </w:r>
      <w:r w:rsidR="001033D5">
        <w:t>CC0</w:t>
      </w:r>
      <w:r>
        <w:t xml:space="preserve"> in subframe N-1 and N+1</w:t>
      </w:r>
      <w:r w:rsidR="00E91B21">
        <w:t xml:space="preserve">, as illustrated in Figure </w:t>
      </w:r>
      <w:r w:rsidR="00B7724E">
        <w:t>2</w:t>
      </w:r>
      <w:r>
        <w:t xml:space="preserve">. </w:t>
      </w:r>
    </w:p>
    <w:p w14:paraId="617EE1E0" w14:textId="6925D688" w:rsidR="000435FC" w:rsidRDefault="00A6304C" w:rsidP="00900B7A">
      <w:pPr>
        <w:pStyle w:val="ListNumber"/>
        <w:numPr>
          <w:ilvl w:val="0"/>
          <w:numId w:val="1"/>
        </w:numPr>
        <w:spacing w:after="120"/>
        <w:ind w:left="360"/>
        <w:jc w:val="both"/>
      </w:pPr>
      <w:r>
        <w:t xml:space="preserve">For the </w:t>
      </w:r>
      <w:r w:rsidR="004951F9">
        <w:t xml:space="preserve">collision </w:t>
      </w:r>
      <w:r>
        <w:t xml:space="preserve">between subframe N and N+1, the </w:t>
      </w:r>
      <w:r w:rsidR="00501917">
        <w:t>defined</w:t>
      </w:r>
      <w:r>
        <w:t xml:space="preserve"> dropping rules can be applied</w:t>
      </w:r>
      <w:r w:rsidR="00A81186">
        <w:t xml:space="preserve"> as well</w:t>
      </w:r>
      <w:r>
        <w:t xml:space="preserve">. </w:t>
      </w:r>
      <w:r w:rsidR="007D68A7">
        <w:t>If the dropping rules lead to type 2 SRS dropping</w:t>
      </w:r>
      <w:r w:rsidR="00A81186">
        <w:t xml:space="preserve">, e.g., due to the higher priority HARQ-ACK, </w:t>
      </w:r>
      <w:r w:rsidR="00B7724E">
        <w:t xml:space="preserve">the UE </w:t>
      </w:r>
      <w:r w:rsidR="0099600C">
        <w:t>only</w:t>
      </w:r>
      <w:r w:rsidR="00B7724E">
        <w:t xml:space="preserve"> needs to drop </w:t>
      </w:r>
      <w:r w:rsidR="00501917">
        <w:t>the overlapped symbol(s) (including the retuning time)</w:t>
      </w:r>
      <w:r w:rsidR="00E91B21">
        <w:t>.</w:t>
      </w:r>
    </w:p>
    <w:p w14:paraId="402BB9FD" w14:textId="06C30625" w:rsidR="000435FC" w:rsidRDefault="000435FC" w:rsidP="00900B7A">
      <w:pPr>
        <w:pStyle w:val="ListNumber"/>
        <w:numPr>
          <w:ilvl w:val="0"/>
          <w:numId w:val="1"/>
        </w:numPr>
        <w:spacing w:after="120"/>
        <w:ind w:left="360"/>
        <w:jc w:val="both"/>
      </w:pPr>
      <w:r>
        <w:t xml:space="preserve">For the </w:t>
      </w:r>
      <w:r w:rsidR="004951F9">
        <w:t xml:space="preserve">collision </w:t>
      </w:r>
      <w:r>
        <w:t xml:space="preserve">between subframe N and N-1, </w:t>
      </w:r>
      <w:r w:rsidR="004440F0">
        <w:t xml:space="preserve">there is a risk of no time </w:t>
      </w:r>
      <w:r w:rsidR="00402C2F">
        <w:t>to prepare</w:t>
      </w:r>
      <w:r w:rsidR="004440F0">
        <w:t xml:space="preserve"> retuning </w:t>
      </w:r>
      <w:r w:rsidR="001046B2">
        <w:t>due to the timeline of</w:t>
      </w:r>
      <w:r w:rsidR="00402C2F">
        <w:t xml:space="preserve"> PDCCH</w:t>
      </w:r>
      <w:r w:rsidR="001046B2">
        <w:t xml:space="preserve"> processing, e.g.,</w:t>
      </w:r>
      <w:r w:rsidR="00501917">
        <w:t xml:space="preserve"> </w:t>
      </w:r>
      <w:r w:rsidR="001046B2">
        <w:t>PDCCH</w:t>
      </w:r>
      <w:r w:rsidR="00362381">
        <w:t xml:space="preserve"> at N-4 </w:t>
      </w:r>
      <w:r w:rsidR="00B35D7A">
        <w:t xml:space="preserve">to trigger type 2 SRS would </w:t>
      </w:r>
      <w:r w:rsidR="00E8693D">
        <w:t>requir</w:t>
      </w:r>
      <w:r w:rsidR="00B35D7A">
        <w:t>e</w:t>
      </w:r>
      <w:r w:rsidR="00E8693D">
        <w:t xml:space="preserve"> retuning in subframe N-1</w:t>
      </w:r>
      <w:r w:rsidR="00B35D7A">
        <w:t xml:space="preserve"> if type 2 SRS starts from beginning of subframe N</w:t>
      </w:r>
      <w:r w:rsidR="004440F0">
        <w:t>.</w:t>
      </w:r>
      <w:r w:rsidR="008D4869">
        <w:t xml:space="preserve"> </w:t>
      </w:r>
      <w:r w:rsidR="00362381">
        <w:t>Therefore, w</w:t>
      </w:r>
      <w:r w:rsidR="00BC37A7">
        <w:t>e propose to avoid it by eNB scheduling.</w:t>
      </w:r>
    </w:p>
    <w:p w14:paraId="13A30D74" w14:textId="44BF46EE" w:rsidR="007D46DF" w:rsidRDefault="00AA6655" w:rsidP="00300266">
      <w:pPr>
        <w:pStyle w:val="ListNumber"/>
        <w:spacing w:after="0"/>
        <w:ind w:left="0" w:firstLine="0"/>
        <w:jc w:val="both"/>
      </w:pPr>
      <w:r w:rsidRPr="00AA6655">
        <w:rPr>
          <w:noProof/>
        </w:rPr>
        <w:drawing>
          <wp:inline distT="0" distB="0" distL="0" distR="0" wp14:anchorId="7BFAF73B" wp14:editId="58DEB71B">
            <wp:extent cx="6120765" cy="7550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755015"/>
                    </a:xfrm>
                    <a:prstGeom prst="rect">
                      <a:avLst/>
                    </a:prstGeom>
                    <a:noFill/>
                    <a:ln>
                      <a:noFill/>
                    </a:ln>
                  </pic:spPr>
                </pic:pic>
              </a:graphicData>
            </a:graphic>
          </wp:inline>
        </w:drawing>
      </w:r>
    </w:p>
    <w:p w14:paraId="7147C46C" w14:textId="206929EC" w:rsidR="007D46DF" w:rsidRPr="00B7724E" w:rsidRDefault="007D46DF" w:rsidP="007D46DF">
      <w:pPr>
        <w:pStyle w:val="ListNumber"/>
        <w:spacing w:after="120"/>
        <w:ind w:left="0" w:firstLine="0"/>
        <w:jc w:val="center"/>
        <w:rPr>
          <w:b/>
          <w:bCs/>
        </w:rPr>
      </w:pPr>
      <w:r w:rsidRPr="00B7724E">
        <w:rPr>
          <w:b/>
          <w:bCs/>
        </w:rPr>
        <w:t xml:space="preserve">Figure </w:t>
      </w:r>
      <w:r w:rsidR="00B7724E">
        <w:rPr>
          <w:b/>
          <w:bCs/>
        </w:rPr>
        <w:t>2</w:t>
      </w:r>
      <w:r w:rsidRPr="00B7724E">
        <w:rPr>
          <w:b/>
          <w:bCs/>
        </w:rPr>
        <w:t xml:space="preserve"> </w:t>
      </w:r>
      <w:r w:rsidR="003504A4">
        <w:rPr>
          <w:b/>
          <w:bCs/>
        </w:rPr>
        <w:t>T</w:t>
      </w:r>
      <w:r w:rsidRPr="00B7724E">
        <w:rPr>
          <w:b/>
          <w:bCs/>
        </w:rPr>
        <w:t xml:space="preserve">ype 2 SRS </w:t>
      </w:r>
      <w:r w:rsidR="003504A4">
        <w:rPr>
          <w:b/>
          <w:bCs/>
        </w:rPr>
        <w:t>with CS</w:t>
      </w:r>
      <w:r w:rsidR="00B7724E" w:rsidRPr="00B7724E">
        <w:rPr>
          <w:b/>
          <w:bCs/>
        </w:rPr>
        <w:t xml:space="preserve"> </w:t>
      </w:r>
      <w:r w:rsidR="003504A4">
        <w:rPr>
          <w:b/>
          <w:bCs/>
        </w:rPr>
        <w:t>colliding with</w:t>
      </w:r>
      <w:r w:rsidR="00B7724E" w:rsidRPr="00B7724E">
        <w:rPr>
          <w:b/>
          <w:bCs/>
        </w:rPr>
        <w:t xml:space="preserve"> </w:t>
      </w:r>
      <w:r w:rsidR="003504A4">
        <w:rPr>
          <w:b/>
          <w:bCs/>
        </w:rPr>
        <w:t>PUSCH in subframe N-1/N+1</w:t>
      </w:r>
      <w:r w:rsidR="00B7724E" w:rsidRPr="00B7724E">
        <w:rPr>
          <w:b/>
          <w:bCs/>
        </w:rPr>
        <w:t xml:space="preserve"> </w:t>
      </w:r>
    </w:p>
    <w:p w14:paraId="5D9A987D" w14:textId="77777777" w:rsidR="007D46DF" w:rsidRDefault="007D46DF" w:rsidP="000435FC">
      <w:pPr>
        <w:pStyle w:val="ListNumber"/>
        <w:spacing w:after="120"/>
        <w:ind w:left="0" w:firstLine="0"/>
        <w:jc w:val="both"/>
      </w:pPr>
    </w:p>
    <w:p w14:paraId="4032C2C7" w14:textId="50816C11" w:rsidR="0021721E" w:rsidRDefault="004440F0" w:rsidP="000435FC">
      <w:pPr>
        <w:pStyle w:val="ListNumber"/>
        <w:spacing w:after="120"/>
        <w:ind w:left="0" w:firstLine="0"/>
        <w:jc w:val="both"/>
      </w:pPr>
      <w:r>
        <w:t>Therefore, we propose</w:t>
      </w:r>
      <w:r w:rsidR="00A6304C">
        <w:t>:</w:t>
      </w:r>
    </w:p>
    <w:p w14:paraId="43171B5B" w14:textId="2E3CECE4" w:rsidR="000C270B" w:rsidRPr="000C270B" w:rsidRDefault="00A6304C" w:rsidP="004440F0">
      <w:pPr>
        <w:rPr>
          <w:b/>
          <w:bCs/>
        </w:rPr>
      </w:pPr>
      <w:bookmarkStart w:id="1" w:name="_Hlk40253789"/>
      <w:r w:rsidRPr="00A6304C">
        <w:rPr>
          <w:b/>
          <w:bCs/>
        </w:rPr>
        <w:t>Proposal 1:</w:t>
      </w:r>
      <w:r>
        <w:rPr>
          <w:b/>
          <w:bCs/>
        </w:rPr>
        <w:t xml:space="preserve"> </w:t>
      </w:r>
      <w:r w:rsidR="00502C66">
        <w:rPr>
          <w:b/>
          <w:bCs/>
        </w:rPr>
        <w:t>The</w:t>
      </w:r>
      <w:r w:rsidR="000C270B" w:rsidRPr="000C270B">
        <w:rPr>
          <w:b/>
          <w:bCs/>
        </w:rPr>
        <w:t xml:space="preserve"> UE is not expected to </w:t>
      </w:r>
      <w:r w:rsidR="00502C66">
        <w:rPr>
          <w:b/>
          <w:bCs/>
        </w:rPr>
        <w:t xml:space="preserve">be triggered to </w:t>
      </w:r>
      <w:r w:rsidR="00C74A34">
        <w:rPr>
          <w:b/>
          <w:bCs/>
        </w:rPr>
        <w:t>transmit</w:t>
      </w:r>
      <w:r w:rsidR="00C74A34" w:rsidRPr="000C270B">
        <w:rPr>
          <w:b/>
          <w:bCs/>
        </w:rPr>
        <w:t xml:space="preserve"> </w:t>
      </w:r>
      <w:r w:rsidR="000C270B" w:rsidRPr="000C270B">
        <w:rPr>
          <w:b/>
          <w:bCs/>
        </w:rPr>
        <w:t xml:space="preserve">type 2 SRS on a PUSCH-less CC in subframe N that overlaps (including </w:t>
      </w:r>
      <w:r w:rsidR="00502C66">
        <w:rPr>
          <w:b/>
          <w:bCs/>
        </w:rPr>
        <w:t>the</w:t>
      </w:r>
      <w:r w:rsidR="000C270B" w:rsidRPr="000C270B">
        <w:rPr>
          <w:b/>
          <w:bCs/>
        </w:rPr>
        <w:t xml:space="preserve"> retuning time) with uplink subframe N-1 on </w:t>
      </w:r>
      <w:r w:rsidR="00502C66">
        <w:rPr>
          <w:b/>
          <w:bCs/>
        </w:rPr>
        <w:t xml:space="preserve">a different </w:t>
      </w:r>
      <w:r w:rsidR="000C270B" w:rsidRPr="000C270B">
        <w:rPr>
          <w:b/>
          <w:bCs/>
        </w:rPr>
        <w:t>CC.</w:t>
      </w:r>
    </w:p>
    <w:bookmarkEnd w:id="1"/>
    <w:p w14:paraId="05E8B533" w14:textId="0B44C53B" w:rsidR="00540A62" w:rsidRPr="00CA0A4C" w:rsidRDefault="00540A62" w:rsidP="00540A62">
      <w:pPr>
        <w:pStyle w:val="BodyText"/>
        <w:rPr>
          <w:b/>
        </w:rPr>
      </w:pPr>
      <w:r w:rsidRPr="00CA0A4C">
        <w:rPr>
          <w:b/>
        </w:rPr>
        <w:t xml:space="preserve">Proposal 2: </w:t>
      </w:r>
      <w:r w:rsidR="008D125E" w:rsidRPr="00CA0A4C">
        <w:rPr>
          <w:b/>
        </w:rPr>
        <w:t xml:space="preserve">In case a subset of the symbols for type 2 SRS transmission in subframe N on a PUSCH-less CC </w:t>
      </w:r>
      <w:r w:rsidR="008D125E">
        <w:rPr>
          <w:b/>
        </w:rPr>
        <w:t>collide</w:t>
      </w:r>
      <w:r w:rsidR="008D125E" w:rsidRPr="00CA0A4C">
        <w:rPr>
          <w:b/>
        </w:rPr>
        <w:t xml:space="preserve"> (including the retuning time) with a higher priority uplink transmission in subframe N+1 on a different CC, the UE shall drop the subset of</w:t>
      </w:r>
      <w:r w:rsidR="008D125E">
        <w:rPr>
          <w:b/>
        </w:rPr>
        <w:t xml:space="preserve"> type 2 SRS</w:t>
      </w:r>
      <w:r w:rsidR="008D125E" w:rsidRPr="00CA0A4C">
        <w:rPr>
          <w:b/>
        </w:rPr>
        <w:t xml:space="preserve"> symbols</w:t>
      </w:r>
      <w:r w:rsidRPr="00CA0A4C">
        <w:rPr>
          <w:b/>
        </w:rPr>
        <w:t>.</w:t>
      </w:r>
    </w:p>
    <w:p w14:paraId="0C84059F" w14:textId="5D198DD3" w:rsidR="004440F0" w:rsidRDefault="005D6CE0" w:rsidP="004440F0">
      <w:pPr>
        <w:pStyle w:val="ListNumber"/>
        <w:spacing w:after="120"/>
        <w:ind w:left="0" w:firstLine="0"/>
      </w:pPr>
      <w:r>
        <w:t>The corresponding change</w:t>
      </w:r>
      <w:r w:rsidR="00D257D3">
        <w:t>s</w:t>
      </w:r>
      <w:r>
        <w:t xml:space="preserve"> for Sect. 8.2 of TS 36.213 </w:t>
      </w:r>
      <w:r w:rsidR="00D257D3">
        <w:t>are</w:t>
      </w:r>
      <w:r>
        <w:t xml:space="preserve"> given in TP1.</w:t>
      </w:r>
    </w:p>
    <w:p w14:paraId="2A4A9D27" w14:textId="0C8636EC" w:rsidR="005C1749" w:rsidRDefault="005C1749" w:rsidP="005C1749">
      <w:pPr>
        <w:pStyle w:val="ListNumber"/>
        <w:spacing w:after="120"/>
        <w:ind w:left="0" w:firstLine="0"/>
        <w:jc w:val="both"/>
        <w:rPr>
          <w:rStyle w:val="Hyperlink"/>
          <w:b/>
          <w:bCs/>
          <w:noProof/>
          <w:lang w:eastAsia="zh-CN"/>
        </w:rPr>
      </w:pPr>
      <w:r w:rsidRPr="0069573F">
        <w:rPr>
          <w:rStyle w:val="Hyperlink"/>
          <w:b/>
          <w:bCs/>
          <w:noProof/>
          <w:lang w:eastAsia="zh-CN"/>
        </w:rPr>
        <w:fldChar w:fldCharType="begin"/>
      </w:r>
      <w:r w:rsidRPr="0069573F">
        <w:rPr>
          <w:rStyle w:val="Hyperlink"/>
          <w:b/>
          <w:bCs/>
          <w:noProof/>
          <w:lang w:eastAsia="zh-CN"/>
        </w:rPr>
        <w:instrText xml:space="preserve"> TOC \n \h \z \t "Proposal" \c </w:instrText>
      </w:r>
      <w:r w:rsidRPr="0069573F">
        <w:rPr>
          <w:rStyle w:val="Hyperlink"/>
          <w:b/>
          <w:bCs/>
          <w:noProof/>
          <w:lang w:eastAsia="zh-CN"/>
        </w:rPr>
        <w:fldChar w:fldCharType="separate"/>
      </w:r>
      <w:hyperlink w:anchor="_Toc509923397" w:history="1">
        <w:r w:rsidRPr="0069573F">
          <w:rPr>
            <w:rStyle w:val="Hyperlink"/>
            <w:b/>
            <w:bCs/>
            <w:noProof/>
            <w:lang w:eastAsia="zh-CN"/>
          </w:rPr>
          <w:t xml:space="preserve">Proposal </w:t>
        </w:r>
        <w:r w:rsidR="00B7724E">
          <w:rPr>
            <w:rStyle w:val="Hyperlink"/>
            <w:b/>
            <w:bCs/>
            <w:noProof/>
            <w:lang w:eastAsia="zh-CN"/>
          </w:rPr>
          <w:t>3</w:t>
        </w:r>
        <w:r w:rsidR="008B7F30">
          <w:rPr>
            <w:rStyle w:val="Hyperlink"/>
            <w:b/>
            <w:bCs/>
            <w:noProof/>
            <w:lang w:eastAsia="zh-CN"/>
          </w:rPr>
          <w:t xml:space="preserve">: </w:t>
        </w:r>
        <w:r w:rsidRPr="0069573F">
          <w:rPr>
            <w:rStyle w:val="Hyperlink"/>
            <w:b/>
            <w:bCs/>
            <w:noProof/>
            <w:lang w:eastAsia="zh-CN"/>
          </w:rPr>
          <w:t xml:space="preserve">Agree </w:t>
        </w:r>
        <w:r w:rsidR="005D6CE0">
          <w:rPr>
            <w:rStyle w:val="Hyperlink"/>
            <w:b/>
            <w:bCs/>
            <w:noProof/>
            <w:lang w:eastAsia="zh-CN"/>
          </w:rPr>
          <w:t xml:space="preserve">to endorse </w:t>
        </w:r>
        <w:r w:rsidRPr="0069573F">
          <w:rPr>
            <w:rStyle w:val="Hyperlink"/>
            <w:b/>
            <w:bCs/>
            <w:noProof/>
            <w:lang w:eastAsia="zh-CN"/>
          </w:rPr>
          <w:t>TP</w:t>
        </w:r>
        <w:r w:rsidR="005D6CE0">
          <w:rPr>
            <w:rStyle w:val="Hyperlink"/>
            <w:b/>
            <w:bCs/>
            <w:noProof/>
            <w:lang w:eastAsia="zh-CN"/>
          </w:rPr>
          <w:t>1</w:t>
        </w:r>
        <w:r w:rsidRPr="0069573F">
          <w:rPr>
            <w:rStyle w:val="Hyperlink"/>
            <w:b/>
            <w:bCs/>
            <w:noProof/>
            <w:lang w:eastAsia="zh-CN"/>
          </w:rPr>
          <w:t xml:space="preserve"> </w:t>
        </w:r>
        <w:r w:rsidR="005D6CE0">
          <w:rPr>
            <w:rStyle w:val="Hyperlink"/>
            <w:b/>
            <w:bCs/>
            <w:noProof/>
            <w:lang w:eastAsia="zh-CN"/>
          </w:rPr>
          <w:t>for</w:t>
        </w:r>
        <w:r w:rsidRPr="000E1BED">
          <w:rPr>
            <w:rFonts w:eastAsia="Batang"/>
            <w:b/>
            <w:bCs/>
          </w:rPr>
          <w:t xml:space="preserve"> TS</w:t>
        </w:r>
        <w:r w:rsidRPr="000E1BED">
          <w:rPr>
            <w:b/>
            <w:bCs/>
          </w:rPr>
          <w:t xml:space="preserve"> 36.213</w:t>
        </w:r>
        <w:r w:rsidRPr="0069573F">
          <w:rPr>
            <w:rStyle w:val="Hyperlink"/>
            <w:b/>
            <w:bCs/>
            <w:noProof/>
            <w:lang w:eastAsia="zh-CN"/>
          </w:rPr>
          <w:t>.</w:t>
        </w:r>
      </w:hyperlink>
      <w:r w:rsidRPr="0069573F">
        <w:rPr>
          <w:rStyle w:val="Hyperlink"/>
          <w:b/>
          <w:bCs/>
          <w:noProof/>
          <w:lang w:eastAsia="zh-CN"/>
        </w:rPr>
        <w:fldChar w:fldCharType="end"/>
      </w:r>
    </w:p>
    <w:p w14:paraId="13F5AB34" w14:textId="77777777" w:rsidR="00A03305" w:rsidRDefault="00A03305" w:rsidP="005C1749">
      <w:pPr>
        <w:pStyle w:val="ListNumber"/>
        <w:spacing w:after="120"/>
        <w:ind w:left="0" w:firstLine="0"/>
        <w:jc w:val="both"/>
        <w:rPr>
          <w:rStyle w:val="Hyperlink"/>
          <w:b/>
          <w:bCs/>
          <w:noProof/>
          <w:lang w:eastAsia="zh-CN"/>
        </w:rPr>
      </w:pPr>
    </w:p>
    <w:tbl>
      <w:tblPr>
        <w:tblStyle w:val="TableGrid"/>
        <w:tblW w:w="0" w:type="auto"/>
        <w:tblLook w:val="04A0" w:firstRow="1" w:lastRow="0" w:firstColumn="1" w:lastColumn="0" w:noHBand="0" w:noVBand="1"/>
      </w:tblPr>
      <w:tblGrid>
        <w:gridCol w:w="9307"/>
      </w:tblGrid>
      <w:tr w:rsidR="005C1749" w14:paraId="0CF1A03F" w14:textId="77777777" w:rsidTr="003F7A6E">
        <w:tc>
          <w:tcPr>
            <w:tcW w:w="9307" w:type="dxa"/>
          </w:tcPr>
          <w:p w14:paraId="21EACE1F" w14:textId="19C3780E" w:rsidR="005C1749" w:rsidRDefault="005D6CE0" w:rsidP="00F5440C">
            <w:pPr>
              <w:spacing w:after="0"/>
              <w:jc w:val="center"/>
            </w:pPr>
            <w:r>
              <w:rPr>
                <w:color w:val="FF0000"/>
              </w:rPr>
              <w:t>&lt;</w:t>
            </w:r>
            <w:r w:rsidRPr="005D6CE0">
              <w:rPr>
                <w:color w:val="FF0000"/>
              </w:rPr>
              <w:t>TP</w:t>
            </w:r>
            <w:r>
              <w:rPr>
                <w:color w:val="FF0000"/>
              </w:rPr>
              <w:t>1</w:t>
            </w:r>
            <w:r w:rsidRPr="005D6CE0">
              <w:rPr>
                <w:color w:val="FF0000"/>
              </w:rPr>
              <w:t xml:space="preserve"> for </w:t>
            </w:r>
            <w:r>
              <w:rPr>
                <w:color w:val="FF0000"/>
              </w:rPr>
              <w:t xml:space="preserve">TS </w:t>
            </w:r>
            <w:r w:rsidRPr="005D6CE0">
              <w:rPr>
                <w:color w:val="FF0000"/>
              </w:rPr>
              <w:t>36.213</w:t>
            </w:r>
            <w:r>
              <w:rPr>
                <w:color w:val="FF0000"/>
              </w:rPr>
              <w:t>&gt;</w:t>
            </w:r>
          </w:p>
          <w:p w14:paraId="47F2351B" w14:textId="77777777" w:rsidR="005C1749" w:rsidRPr="000D3CFB" w:rsidRDefault="005C1749" w:rsidP="003F7A6E">
            <w:pPr>
              <w:pStyle w:val="Heading2"/>
              <w:outlineLvl w:val="1"/>
            </w:pPr>
            <w:r w:rsidRPr="000D3CFB">
              <w:t>8.2</w:t>
            </w:r>
            <w:r w:rsidRPr="000D3CFB">
              <w:tab/>
              <w:t>UE sounding</w:t>
            </w:r>
            <w:r w:rsidRPr="000D3CFB">
              <w:rPr>
                <w:rFonts w:hint="eastAsia"/>
              </w:rPr>
              <w:t xml:space="preserve"> </w:t>
            </w:r>
            <w:r w:rsidRPr="000D3CFB">
              <w:t>procedure</w:t>
            </w:r>
          </w:p>
          <w:p w14:paraId="31EC2F57" w14:textId="77777777" w:rsidR="005C1749" w:rsidRPr="00F5440C" w:rsidRDefault="005C1749" w:rsidP="003F7A6E">
            <w:pPr>
              <w:jc w:val="center"/>
              <w:rPr>
                <w:sz w:val="18"/>
                <w:szCs w:val="18"/>
              </w:rPr>
            </w:pPr>
            <w:r w:rsidRPr="00F5440C">
              <w:rPr>
                <w:color w:val="FF0000"/>
                <w:sz w:val="32"/>
                <w:szCs w:val="18"/>
              </w:rPr>
              <w:t>&lt; Unchanged parts are omitted&gt;</w:t>
            </w:r>
          </w:p>
          <w:p w14:paraId="2323273C" w14:textId="77777777" w:rsidR="0063209B" w:rsidRPr="0063209B" w:rsidRDefault="0063209B" w:rsidP="0063209B">
            <w:pPr>
              <w:rPr>
                <w:rFonts w:ascii="Times" w:hAnsi="Times"/>
              </w:rPr>
            </w:pPr>
            <w:r w:rsidRPr="0063209B">
              <w:rPr>
                <w:rFonts w:ascii="Times" w:hAnsi="Times"/>
              </w:rPr>
              <w:t xml:space="preserve">For a TDD serving cell </w:t>
            </w:r>
            <w:r w:rsidRPr="0063209B">
              <w:rPr>
                <w:rFonts w:ascii="Times" w:hAnsi="Times"/>
                <w:i/>
              </w:rPr>
              <w:t>d</w:t>
            </w:r>
            <w:r w:rsidRPr="0063209B">
              <w:rPr>
                <w:rFonts w:ascii="Times" w:hAnsi="Times"/>
              </w:rPr>
              <w:t xml:space="preserve"> not configured for PUSCH/PUCCH transmission, denote as </w:t>
            </w:r>
            <w:r w:rsidRPr="0063209B">
              <w:rPr>
                <w:i/>
              </w:rPr>
              <w:t>s</w:t>
            </w:r>
            <w:r w:rsidRPr="0063209B">
              <w:rPr>
                <w:vertAlign w:val="subscript"/>
              </w:rPr>
              <w:t>0</w:t>
            </w:r>
            <w:r w:rsidRPr="0063209B">
              <w:t>(</w:t>
            </w:r>
            <w:r w:rsidRPr="0063209B">
              <w:rPr>
                <w:i/>
              </w:rPr>
              <w:t>d</w:t>
            </w:r>
            <w:r w:rsidRPr="0063209B">
              <w:t>)</w:t>
            </w:r>
            <w:r w:rsidRPr="0063209B">
              <w:rPr>
                <w:rFonts w:ascii="Times" w:hAnsi="Times"/>
                <w:i/>
              </w:rPr>
              <w:t xml:space="preserve"> </w:t>
            </w:r>
            <w:r w:rsidRPr="0063209B">
              <w:rPr>
                <w:rFonts w:ascii="Times" w:hAnsi="Times"/>
              </w:rPr>
              <w:t xml:space="preserve">the corresponding serving cell whose UL transmissions may be interrupted as signalled by </w:t>
            </w:r>
            <w:proofErr w:type="spellStart"/>
            <w:r w:rsidRPr="0063209B">
              <w:rPr>
                <w:rFonts w:ascii="Times" w:hAnsi="Times"/>
                <w:i/>
              </w:rPr>
              <w:t>srs-SwitchFromServCellIndex</w:t>
            </w:r>
            <w:proofErr w:type="spellEnd"/>
            <w:r w:rsidRPr="0063209B">
              <w:rPr>
                <w:rFonts w:ascii="Times" w:hAnsi="Times"/>
              </w:rPr>
              <w:t xml:space="preserve">. Define the set </w:t>
            </w:r>
            <w:r w:rsidRPr="0063209B">
              <w:rPr>
                <w:rFonts w:ascii="Times" w:hAnsi="Times"/>
                <w:i/>
              </w:rPr>
              <w:t>S</w:t>
            </w:r>
            <w:r w:rsidRPr="0063209B">
              <w:rPr>
                <w:rFonts w:ascii="Times" w:hAnsi="Times"/>
              </w:rPr>
              <w:t>(</w:t>
            </w:r>
            <w:r w:rsidRPr="0063209B">
              <w:rPr>
                <w:rFonts w:ascii="Times" w:hAnsi="Times"/>
                <w:i/>
              </w:rPr>
              <w:t>d</w:t>
            </w:r>
            <w:r w:rsidRPr="0063209B">
              <w:rPr>
                <w:rFonts w:ascii="Times" w:hAnsi="Times"/>
              </w:rPr>
              <w:t>)</w:t>
            </w:r>
            <w:r w:rsidRPr="0063209B">
              <w:rPr>
                <w:rFonts w:ascii="Times" w:hAnsi="Times"/>
                <w:i/>
              </w:rPr>
              <w:t>=</w:t>
            </w:r>
            <w:r w:rsidRPr="0063209B">
              <w:t xml:space="preserve"> {</w:t>
            </w:r>
            <w:r w:rsidRPr="0063209B">
              <w:rPr>
                <w:i/>
              </w:rPr>
              <w:t>s</w:t>
            </w:r>
            <w:r w:rsidRPr="0063209B">
              <w:rPr>
                <w:vertAlign w:val="subscript"/>
              </w:rPr>
              <w:t>0</w:t>
            </w:r>
            <w:r w:rsidRPr="0063209B">
              <w:t>(</w:t>
            </w:r>
            <w:r w:rsidRPr="0063209B">
              <w:rPr>
                <w:i/>
              </w:rPr>
              <w:t>d</w:t>
            </w:r>
            <w:r w:rsidRPr="0063209B">
              <w:t xml:space="preserve">)… </w:t>
            </w:r>
            <w:r w:rsidRPr="0063209B">
              <w:rPr>
                <w:i/>
              </w:rPr>
              <w:t>s</w:t>
            </w:r>
            <w:r w:rsidRPr="0063209B">
              <w:rPr>
                <w:vertAlign w:val="subscript"/>
              </w:rPr>
              <w:t>N-1</w:t>
            </w:r>
            <w:r w:rsidRPr="0063209B">
              <w:t>(</w:t>
            </w:r>
            <w:r w:rsidRPr="0063209B">
              <w:rPr>
                <w:i/>
              </w:rPr>
              <w:t>d</w:t>
            </w:r>
            <w:r w:rsidRPr="0063209B">
              <w:t xml:space="preserve">)} </w:t>
            </w:r>
            <w:r w:rsidRPr="0063209B">
              <w:rPr>
                <w:rFonts w:ascii="Times" w:hAnsi="Times"/>
              </w:rPr>
              <w:t>as the set of serving cells that meet the all the following conditions:</w:t>
            </w:r>
          </w:p>
          <w:p w14:paraId="16A4FFF1" w14:textId="77777777" w:rsidR="0063209B" w:rsidRPr="0063209B" w:rsidRDefault="0063209B" w:rsidP="0063209B">
            <w:pPr>
              <w:pStyle w:val="B1"/>
            </w:pPr>
            <w:r w:rsidRPr="0063209B">
              <w:t>-</w:t>
            </w:r>
            <w:r w:rsidRPr="0063209B">
              <w:tab/>
              <w:t>{</w:t>
            </w:r>
            <w:r w:rsidRPr="0063209B">
              <w:rPr>
                <w:i/>
              </w:rPr>
              <w:t>s</w:t>
            </w:r>
            <w:r w:rsidRPr="0063209B">
              <w:rPr>
                <w:vertAlign w:val="subscript"/>
              </w:rPr>
              <w:t>0</w:t>
            </w:r>
            <w:r w:rsidRPr="0063209B">
              <w:t>(</w:t>
            </w:r>
            <w:r w:rsidRPr="0063209B">
              <w:rPr>
                <w:i/>
              </w:rPr>
              <w:t>d</w:t>
            </w:r>
            <w:r w:rsidRPr="0063209B">
              <w:t xml:space="preserve">)… </w:t>
            </w:r>
            <w:r w:rsidRPr="0063209B">
              <w:rPr>
                <w:i/>
              </w:rPr>
              <w:t>s</w:t>
            </w:r>
            <w:r w:rsidRPr="0063209B">
              <w:rPr>
                <w:vertAlign w:val="subscript"/>
              </w:rPr>
              <w:t>N-1</w:t>
            </w:r>
            <w:r w:rsidRPr="0063209B">
              <w:t>(</w:t>
            </w:r>
            <w:r w:rsidRPr="0063209B">
              <w:rPr>
                <w:i/>
              </w:rPr>
              <w:t>d</w:t>
            </w:r>
            <w:r w:rsidRPr="0063209B">
              <w:t xml:space="preserve">)} are in the same band as </w:t>
            </w:r>
            <w:r w:rsidRPr="0063209B">
              <w:rPr>
                <w:i/>
              </w:rPr>
              <w:t>s</w:t>
            </w:r>
            <w:r w:rsidRPr="0063209B">
              <w:rPr>
                <w:vertAlign w:val="subscript"/>
              </w:rPr>
              <w:t>0</w:t>
            </w:r>
            <w:r w:rsidRPr="0063209B">
              <w:t>(</w:t>
            </w:r>
            <w:r w:rsidRPr="0063209B">
              <w:rPr>
                <w:i/>
              </w:rPr>
              <w:t>d</w:t>
            </w:r>
            <w:r w:rsidRPr="0063209B">
              <w:t>).</w:t>
            </w:r>
          </w:p>
          <w:p w14:paraId="52FB7D8B" w14:textId="77777777" w:rsidR="0063209B" w:rsidRPr="0063209B" w:rsidRDefault="0063209B" w:rsidP="0063209B">
            <w:pPr>
              <w:pStyle w:val="B1"/>
            </w:pPr>
            <w:r w:rsidRPr="0063209B">
              <w:t>-</w:t>
            </w:r>
            <w:r w:rsidRPr="0063209B">
              <w:tab/>
              <w:t>{</w:t>
            </w:r>
            <w:r w:rsidRPr="0063209B">
              <w:rPr>
                <w:i/>
              </w:rPr>
              <w:t>s</w:t>
            </w:r>
            <w:r w:rsidRPr="0063209B">
              <w:rPr>
                <w:vertAlign w:val="subscript"/>
              </w:rPr>
              <w:t>0</w:t>
            </w:r>
            <w:r w:rsidRPr="0063209B">
              <w:t>(</w:t>
            </w:r>
            <w:r w:rsidRPr="0063209B">
              <w:rPr>
                <w:i/>
              </w:rPr>
              <w:t>d</w:t>
            </w:r>
            <w:r w:rsidRPr="0063209B">
              <w:t xml:space="preserve">)… </w:t>
            </w:r>
            <w:r w:rsidRPr="0063209B">
              <w:rPr>
                <w:i/>
              </w:rPr>
              <w:t>s</w:t>
            </w:r>
            <w:r w:rsidRPr="0063209B">
              <w:rPr>
                <w:vertAlign w:val="subscript"/>
              </w:rPr>
              <w:t>N-1</w:t>
            </w:r>
            <w:r w:rsidRPr="0063209B">
              <w:t>(</w:t>
            </w:r>
            <w:r w:rsidRPr="0063209B">
              <w:rPr>
                <w:i/>
              </w:rPr>
              <w:t>d</w:t>
            </w:r>
            <w:r w:rsidRPr="0063209B">
              <w:t xml:space="preserve">)} have the same CP as </w:t>
            </w:r>
            <w:r w:rsidRPr="0063209B">
              <w:rPr>
                <w:i/>
              </w:rPr>
              <w:t>s</w:t>
            </w:r>
            <w:r w:rsidRPr="0063209B">
              <w:rPr>
                <w:vertAlign w:val="subscript"/>
              </w:rPr>
              <w:t>0</w:t>
            </w:r>
            <w:r w:rsidRPr="0063209B">
              <w:t>(d).</w:t>
            </w:r>
          </w:p>
          <w:p w14:paraId="150C11CB" w14:textId="77777777" w:rsidR="0063209B" w:rsidRPr="000D3CFB" w:rsidRDefault="0063209B" w:rsidP="0063209B">
            <w:pPr>
              <w:pStyle w:val="B1"/>
            </w:pPr>
            <w:r w:rsidRPr="0063209B">
              <w:t>-</w:t>
            </w:r>
            <w:r w:rsidRPr="0063209B">
              <w:tab/>
              <w:t>{</w:t>
            </w:r>
            <w:r w:rsidRPr="0063209B">
              <w:rPr>
                <w:i/>
              </w:rPr>
              <w:t>s</w:t>
            </w:r>
            <w:r w:rsidRPr="0063209B">
              <w:rPr>
                <w:vertAlign w:val="subscript"/>
              </w:rPr>
              <w:t>0</w:t>
            </w:r>
            <w:r w:rsidRPr="0063209B">
              <w:t>(</w:t>
            </w:r>
            <w:r w:rsidRPr="0063209B">
              <w:rPr>
                <w:i/>
              </w:rPr>
              <w:t>d</w:t>
            </w:r>
            <w:r w:rsidRPr="0063209B">
              <w:t xml:space="preserve">)… </w:t>
            </w:r>
            <w:r w:rsidRPr="0063209B">
              <w:rPr>
                <w:i/>
              </w:rPr>
              <w:t>s</w:t>
            </w:r>
            <w:r w:rsidRPr="0063209B">
              <w:rPr>
                <w:vertAlign w:val="subscript"/>
              </w:rPr>
              <w:t>N-1</w:t>
            </w:r>
            <w:r w:rsidRPr="0063209B">
              <w:t>(</w:t>
            </w:r>
            <w:r w:rsidRPr="0063209B">
              <w:rPr>
                <w:i/>
              </w:rPr>
              <w:t>d</w:t>
            </w:r>
            <w:r w:rsidRPr="0063209B">
              <w:t xml:space="preserve">)} are in the same TAG as </w:t>
            </w:r>
            <w:r w:rsidRPr="0063209B">
              <w:rPr>
                <w:i/>
              </w:rPr>
              <w:t>s</w:t>
            </w:r>
            <w:r w:rsidRPr="0063209B">
              <w:rPr>
                <w:vertAlign w:val="subscript"/>
              </w:rPr>
              <w:t>0</w:t>
            </w:r>
            <w:r w:rsidRPr="0063209B">
              <w:t>(d).</w:t>
            </w:r>
          </w:p>
          <w:p w14:paraId="0B13597D" w14:textId="754A9431" w:rsidR="0063209B" w:rsidRPr="000D3CFB" w:rsidRDefault="0063209B" w:rsidP="0063209B">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del w:id="2" w:author="Le Liu" w:date="2020-05-12T17:27:00Z">
              <w:r w:rsidRPr="000D3CFB" w:rsidDel="0063209B">
                <w:delText>:</w:delText>
              </w:r>
            </w:del>
          </w:p>
          <w:p w14:paraId="005CC17E" w14:textId="7C14FE4B" w:rsidR="0063209B" w:rsidRPr="000D3CFB" w:rsidRDefault="0063209B" w:rsidP="0063209B">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w:t>
            </w:r>
            <w:r w:rsidRPr="000D3CFB">
              <w:lastRenderedPageBreak/>
              <w:t xml:space="preserve">same symbol with the SRS transmission (including any interruption due to uplink or downlink RF retuning time [10]) on serving cell </w:t>
            </w:r>
            <w:r w:rsidRPr="000D3CFB">
              <w:rPr>
                <w:i/>
              </w:rPr>
              <w:t>d</w:t>
            </w:r>
            <w:r w:rsidRPr="000D3CFB">
              <w:t xml:space="preserve">, then the UE shall not transmit </w:t>
            </w:r>
            <w:ins w:id="3" w:author="Le Liu" w:date="2020-05-12T18:32:00Z">
              <w:r w:rsidR="00E91B21" w:rsidRPr="007D68A7">
                <w:t>type 0/1</w:t>
              </w:r>
              <w:r w:rsidR="00E91B21" w:rsidRPr="004B4D5A">
                <w:rPr>
                  <w:u w:val="single"/>
                </w:rPr>
                <w:t xml:space="preserve"> </w:t>
              </w:r>
            </w:ins>
            <w:r w:rsidRPr="000D3CFB">
              <w:t>SRS</w:t>
            </w:r>
            <w:ins w:id="4" w:author="Le Liu" w:date="2020-05-12T18:30:00Z">
              <w:r w:rsidR="00E91B21">
                <w:t xml:space="preserve"> or</w:t>
              </w:r>
            </w:ins>
            <w:ins w:id="5" w:author="Le Liu" w:date="2020-05-13T13:03:00Z">
              <w:r w:rsidR="0047459F">
                <w:t xml:space="preserve"> </w:t>
              </w:r>
            </w:ins>
            <w:ins w:id="6" w:author="Le Liu" w:date="2020-05-15T11:40:00Z">
              <w:r w:rsidR="00B35D7A">
                <w:t xml:space="preserve">drop </w:t>
              </w:r>
            </w:ins>
            <w:ins w:id="7" w:author="Le Liu" w:date="2020-05-13T13:19:00Z">
              <w:r w:rsidR="00067231">
                <w:t xml:space="preserve">the overlapped symbol(s) of </w:t>
              </w:r>
            </w:ins>
            <w:ins w:id="8" w:author="Le Liu" w:date="2020-05-12T18:30:00Z">
              <w:r w:rsidR="00E91B21">
                <w:t>type 2 SRS</w:t>
              </w:r>
            </w:ins>
            <w:ins w:id="9" w:author="Le Liu" w:date="2020-05-13T13:30:00Z">
              <w:r w:rsidR="00AC2C9D">
                <w:t xml:space="preserve"> </w:t>
              </w:r>
              <w:r w:rsidR="00AC2C9D" w:rsidRPr="000D3CFB">
                <w:t>(including any interruption due to uplink or downlink RF retuning time [10])</w:t>
              </w:r>
            </w:ins>
            <w:r w:rsidRPr="000D3CFB">
              <w:t>. Otherwise,</w:t>
            </w:r>
          </w:p>
          <w:p w14:paraId="0177B147" w14:textId="77777777" w:rsidR="0063209B" w:rsidRPr="000D3CFB" w:rsidRDefault="0063209B" w:rsidP="0063209B">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67D8B49A" w14:textId="54DF173D" w:rsidR="0063209B" w:rsidRPr="00384EC5" w:rsidRDefault="0063209B" w:rsidP="0063209B">
            <w:pPr>
              <w:pStyle w:val="B1"/>
              <w:rPr>
                <w:rFonts w:eastAsia="SimSun"/>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then the UE shall drop the PUSCH transmission. If PUCCH/</w:t>
            </w:r>
            <w:ins w:id="10" w:author="Le Liu" w:date="2020-05-12T17:36:00Z">
              <w:r w:rsidR="004B4D5A" w:rsidRPr="007D68A7">
                <w:t>type 0/1</w:t>
              </w:r>
            </w:ins>
            <w:ins w:id="11" w:author="Le Liu" w:date="2020-05-13T13:19:00Z">
              <w:r w:rsidR="00067231">
                <w:t xml:space="preserve"> </w:t>
              </w:r>
            </w:ins>
            <w:r w:rsidRPr="000D3CFB">
              <w:t xml:space="preserve">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w:t>
            </w:r>
            <w:ins w:id="12" w:author="Le Liu" w:date="2020-05-12T17:36:00Z">
              <w:r w:rsidR="004B4D5A" w:rsidRPr="007D68A7">
                <w:t>type 0/1</w:t>
              </w:r>
              <w:r w:rsidR="004B4D5A" w:rsidRPr="004B4D5A">
                <w:rPr>
                  <w:u w:val="single"/>
                </w:rPr>
                <w:t xml:space="preserve"> </w:t>
              </w:r>
            </w:ins>
            <w:r w:rsidRPr="000D3CFB">
              <w:t>SRS transmission</w:t>
            </w:r>
            <w:r w:rsidR="004B4D5A" w:rsidRPr="007D68A7">
              <w:rPr>
                <w:rFonts w:eastAsia="SimSun"/>
              </w:rPr>
              <w:t>.</w:t>
            </w:r>
            <w:ins w:id="13" w:author="Le Liu" w:date="2020-05-15T11:45:00Z">
              <w:r w:rsidR="00076372" w:rsidRPr="000D3CFB">
                <w:t xml:space="preserve"> If </w:t>
              </w:r>
              <w:r w:rsidR="00076372">
                <w:rPr>
                  <w:u w:val="single"/>
                </w:rPr>
                <w:t xml:space="preserve">a subset of symbol(s) for type 2 </w:t>
              </w:r>
              <w:r w:rsidR="00076372" w:rsidRPr="000D3CFB">
                <w:t xml:space="preserve">SRS transmission on a serving cell in set </w:t>
              </w:r>
              <w:r w:rsidR="00076372" w:rsidRPr="000D3CFB">
                <w:rPr>
                  <w:i/>
                </w:rPr>
                <w:t>S(d)</w:t>
              </w:r>
              <w:r w:rsidR="00076372" w:rsidRPr="000D3CFB">
                <w:t xml:space="preserve"> overlaps in with the SRS transmission (including any interruption due to uplink or downlink RF retuning time [10]) on serving cell </w:t>
              </w:r>
              <w:r w:rsidR="00076372" w:rsidRPr="000D3CFB">
                <w:rPr>
                  <w:i/>
                </w:rPr>
                <w:t>d</w:t>
              </w:r>
              <w:r w:rsidR="00076372" w:rsidRPr="000D3CFB">
                <w:t xml:space="preserve">, the UE shall </w:t>
              </w:r>
              <w:r w:rsidR="00076372" w:rsidRPr="007D68A7">
                <w:rPr>
                  <w:rFonts w:eastAsia="SimSun"/>
                </w:rPr>
                <w:t>drop</w:t>
              </w:r>
              <w:r w:rsidR="00076372">
                <w:rPr>
                  <w:rFonts w:eastAsia="SimSun"/>
                </w:rPr>
                <w:t xml:space="preserve"> the subset of the symbol(s) for type 2 SRS </w:t>
              </w:r>
              <w:r w:rsidR="00076372" w:rsidRPr="007D68A7">
                <w:rPr>
                  <w:rFonts w:eastAsia="SimSun"/>
                </w:rPr>
                <w:t xml:space="preserve">on a serving cell in set </w:t>
              </w:r>
              <w:r w:rsidR="00076372" w:rsidRPr="007D68A7">
                <w:rPr>
                  <w:rFonts w:eastAsia="SimSun"/>
                  <w:i/>
                  <w:iCs/>
                </w:rPr>
                <w:t>S(d)</w:t>
              </w:r>
              <w:r w:rsidR="00076372" w:rsidRPr="007D68A7">
                <w:rPr>
                  <w:rFonts w:eastAsia="SimSun"/>
                </w:rPr>
                <w:t>.</w:t>
              </w:r>
            </w:ins>
          </w:p>
          <w:p w14:paraId="7F956EEA" w14:textId="49241CE7" w:rsidR="0063209B" w:rsidRDefault="0063209B" w:rsidP="0063209B">
            <w:pPr>
              <w:rPr>
                <w:ins w:id="14" w:author="Le Liu" w:date="2020-05-12T17:27:00Z"/>
                <w:rFonts w:eastAsia="SimSun"/>
              </w:rPr>
            </w:pPr>
            <w:r w:rsidRPr="00384EC5">
              <w:rPr>
                <w:rFonts w:eastAsia="SimSun"/>
              </w:rPr>
              <w:t xml:space="preserve">In case an SRS transmission in subframe N on serving cell </w:t>
            </w:r>
            <w:r w:rsidRPr="00384EC5">
              <w:rPr>
                <w:rFonts w:eastAsia="SimSun"/>
                <w:i/>
              </w:rPr>
              <w:t>d</w:t>
            </w:r>
            <w:r w:rsidRPr="00384EC5">
              <w:rPr>
                <w:rFonts w:eastAsia="SimSun"/>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0975A290" w14:textId="332B8208" w:rsidR="0063209B" w:rsidRPr="000D3CFB" w:rsidRDefault="0063209B" w:rsidP="0063209B">
            <w:bookmarkStart w:id="15" w:name="_Hlk40253469"/>
            <w:ins w:id="16" w:author="Le Liu" w:date="2020-05-12T17:31:00Z">
              <w:r>
                <w:t xml:space="preserve">The </w:t>
              </w:r>
            </w:ins>
            <w:ins w:id="17" w:author="Le Liu" w:date="2020-05-12T17:27:00Z">
              <w:r w:rsidRPr="0063209B">
                <w:t xml:space="preserve">UE is not expected to </w:t>
              </w:r>
            </w:ins>
            <w:ins w:id="18" w:author="Le Liu" w:date="2020-05-12T22:32:00Z">
              <w:r w:rsidR="00502C66">
                <w:t>be triggered to transmit</w:t>
              </w:r>
            </w:ins>
            <w:ins w:id="19" w:author="Le Liu" w:date="2020-05-12T22:19:00Z">
              <w:r w:rsidR="007D68A7">
                <w:t xml:space="preserve"> type 2 SRS on serving cell </w:t>
              </w:r>
              <w:r w:rsidR="007D68A7" w:rsidRPr="000D3CFB">
                <w:rPr>
                  <w:i/>
                </w:rPr>
                <w:t>d</w:t>
              </w:r>
              <w:r w:rsidR="007D68A7" w:rsidRPr="0063209B">
                <w:t xml:space="preserve"> </w:t>
              </w:r>
              <w:r w:rsidR="007D68A7">
                <w:t xml:space="preserve">in subframe N that overlaps </w:t>
              </w:r>
            </w:ins>
            <w:ins w:id="20" w:author="Le Liu" w:date="2020-05-12T22:20:00Z">
              <w:r w:rsidR="007D68A7" w:rsidRPr="0063209B">
                <w:t xml:space="preserve">(including </w:t>
              </w:r>
              <w:r w:rsidR="007D68A7" w:rsidRPr="000D3CFB">
                <w:t>any interruption due to uplink or downlink RF retuning time [10]</w:t>
              </w:r>
              <w:r w:rsidR="007D68A7" w:rsidRPr="0063209B">
                <w:t>)</w:t>
              </w:r>
              <w:r w:rsidR="007D68A7">
                <w:t xml:space="preserve"> with</w:t>
              </w:r>
            </w:ins>
            <w:ins w:id="21" w:author="Le Liu" w:date="2020-05-12T21:48:00Z">
              <w:r w:rsidR="00D257D3">
                <w:t xml:space="preserve"> uplink</w:t>
              </w:r>
            </w:ins>
            <w:ins w:id="22" w:author="Le Liu" w:date="2020-05-12T17:29:00Z">
              <w:r w:rsidRPr="0063209B">
                <w:t xml:space="preserve"> subframe N-1</w:t>
              </w:r>
              <w:r w:rsidRPr="000D3CFB">
                <w:t xml:space="preserve"> on a serving cell in set </w:t>
              </w:r>
              <w:r w:rsidRPr="000D3CFB">
                <w:rPr>
                  <w:i/>
                </w:rPr>
                <w:t>S(d)</w:t>
              </w:r>
            </w:ins>
            <w:ins w:id="23" w:author="Le Liu" w:date="2020-05-12T17:30:00Z">
              <w:r>
                <w:rPr>
                  <w:i/>
                </w:rPr>
                <w:t>.</w:t>
              </w:r>
            </w:ins>
          </w:p>
          <w:bookmarkEnd w:id="15"/>
          <w:p w14:paraId="3A87F5E8" w14:textId="77777777" w:rsidR="005C1749" w:rsidRPr="002C2460" w:rsidRDefault="005C1749" w:rsidP="003F7A6E">
            <w:pPr>
              <w:jc w:val="center"/>
            </w:pPr>
            <w:r w:rsidRPr="00F5440C">
              <w:rPr>
                <w:color w:val="FF0000"/>
                <w:sz w:val="32"/>
                <w:szCs w:val="18"/>
              </w:rPr>
              <w:t>&lt; Unchanged parts are omitted&gt;</w:t>
            </w:r>
          </w:p>
        </w:tc>
      </w:tr>
    </w:tbl>
    <w:p w14:paraId="54A919AD" w14:textId="003B3235" w:rsidR="005D5F75" w:rsidRDefault="005D5F75" w:rsidP="005D5F75"/>
    <w:p w14:paraId="50CA73B9" w14:textId="3432EDC1" w:rsidR="00943894" w:rsidRDefault="005D6CE0" w:rsidP="005D6CE0">
      <w:r w:rsidRPr="005D6CE0">
        <w:t>In many cases</w:t>
      </w:r>
      <w:r w:rsidR="008010EF">
        <w:t xml:space="preserve"> that</w:t>
      </w:r>
      <w:r w:rsidRPr="005D6CE0">
        <w:t xml:space="preserve"> </w:t>
      </w:r>
      <w:r>
        <w:t>A-</w:t>
      </w:r>
      <w:r w:rsidRPr="005D6CE0">
        <w:t xml:space="preserve">SRS </w:t>
      </w:r>
      <w:r w:rsidR="008010EF">
        <w:t xml:space="preserve">is </w:t>
      </w:r>
      <w:r w:rsidRPr="005D6CE0">
        <w:t>triggered by</w:t>
      </w:r>
      <w:r w:rsidR="008010EF">
        <w:t xml:space="preserve"> a</w:t>
      </w:r>
      <w:r w:rsidRPr="005D6CE0">
        <w:t xml:space="preserve"> DL grant, the UL HARQ-ACK collides with SRS transmission (which would lead to SRS always being dropped)</w:t>
      </w:r>
      <w:r>
        <w:t xml:space="preserve">. </w:t>
      </w:r>
      <w:r w:rsidR="008010EF">
        <w:t>For</w:t>
      </w:r>
      <w:r>
        <w:t xml:space="preserve"> SRS carrier switching, </w:t>
      </w:r>
      <w:r>
        <w:rPr>
          <w:lang w:val="en-US"/>
        </w:rPr>
        <w:t>t</w:t>
      </w:r>
      <w:r w:rsidRPr="005D6CE0">
        <w:rPr>
          <w:lang w:val="en-US"/>
        </w:rPr>
        <w:t>he UE can be configured with flexible SRS timing (</w:t>
      </w:r>
      <w:proofErr w:type="spellStart"/>
      <w:r w:rsidRPr="005D6CE0">
        <w:rPr>
          <w:i/>
          <w:iCs/>
        </w:rPr>
        <w:t>soundingRS-FlexibleTiming</w:t>
      </w:r>
      <w:proofErr w:type="spellEnd"/>
      <w:r w:rsidRPr="005D6CE0">
        <w:t>)</w:t>
      </w:r>
      <w:r w:rsidR="00943894">
        <w:t xml:space="preserve">. </w:t>
      </w:r>
    </w:p>
    <w:p w14:paraId="7CC2D118" w14:textId="30489DBE" w:rsidR="005D6CE0" w:rsidRPr="005D6CE0" w:rsidRDefault="00943894" w:rsidP="005D6CE0">
      <w:pPr>
        <w:rPr>
          <w:lang w:val="en-US"/>
        </w:rPr>
      </w:pPr>
      <w:r w:rsidRPr="005D6CE0">
        <w:rPr>
          <w:lang w:val="en-US"/>
        </w:rPr>
        <w:t xml:space="preserve">If </w:t>
      </w:r>
      <w:proofErr w:type="spellStart"/>
      <w:r w:rsidRPr="005D6CE0">
        <w:rPr>
          <w:i/>
          <w:iCs/>
        </w:rPr>
        <w:t>soundingRS-FlexibleTiming</w:t>
      </w:r>
      <w:proofErr w:type="spellEnd"/>
      <w:r w:rsidRPr="005D6CE0">
        <w:rPr>
          <w:lang w:val="en-US"/>
        </w:rPr>
        <w:t xml:space="preserve"> is ON</w:t>
      </w:r>
      <w:r>
        <w:t xml:space="preserve">, </w:t>
      </w:r>
    </w:p>
    <w:p w14:paraId="0C5393E6" w14:textId="28B448A2" w:rsidR="005D6CE0" w:rsidRPr="00943894" w:rsidRDefault="008010EF" w:rsidP="00900B7A">
      <w:pPr>
        <w:pStyle w:val="ListParagraph"/>
        <w:numPr>
          <w:ilvl w:val="0"/>
          <w:numId w:val="1"/>
        </w:numPr>
        <w:ind w:leftChars="0" w:left="360"/>
      </w:pPr>
      <w:r>
        <w:rPr>
          <w:lang w:val="en-US"/>
        </w:rPr>
        <w:t>The l</w:t>
      </w:r>
      <w:r w:rsidR="00AE4C1A">
        <w:rPr>
          <w:lang w:val="en-US"/>
        </w:rPr>
        <w:t xml:space="preserve">egacy </w:t>
      </w:r>
      <w:r>
        <w:rPr>
          <w:lang w:val="en-US"/>
        </w:rPr>
        <w:t xml:space="preserve">way is </w:t>
      </w:r>
      <w:r w:rsidR="00390420">
        <w:rPr>
          <w:lang w:val="en-US"/>
        </w:rPr>
        <w:t xml:space="preserve">that if </w:t>
      </w:r>
      <w:r w:rsidR="005D6CE0" w:rsidRPr="005D6CE0">
        <w:rPr>
          <w:lang w:val="en-US"/>
        </w:rPr>
        <w:t xml:space="preserve">type 1 SRS </w:t>
      </w:r>
      <w:r w:rsidR="00943894">
        <w:rPr>
          <w:lang w:val="en-US"/>
        </w:rPr>
        <w:t xml:space="preserve">with </w:t>
      </w:r>
      <w:r w:rsidR="00067231">
        <w:rPr>
          <w:lang w:val="en-US"/>
        </w:rPr>
        <w:t>CS</w:t>
      </w:r>
      <w:r w:rsidR="00943894">
        <w:rPr>
          <w:lang w:val="en-US"/>
        </w:rPr>
        <w:t xml:space="preserve"> </w:t>
      </w:r>
      <w:r w:rsidR="005D6CE0" w:rsidRPr="005D6CE0">
        <w:rPr>
          <w:lang w:val="en-US"/>
        </w:rPr>
        <w:t>collid</w:t>
      </w:r>
      <w:r w:rsidR="003712CD">
        <w:rPr>
          <w:lang w:val="en-US"/>
        </w:rPr>
        <w:t>es</w:t>
      </w:r>
      <w:r w:rsidR="005D6CE0" w:rsidRPr="005D6CE0">
        <w:rPr>
          <w:lang w:val="en-US"/>
        </w:rPr>
        <w:t xml:space="preserve"> with HARQ-ACK transmission</w:t>
      </w:r>
      <w:r w:rsidR="00067231">
        <w:rPr>
          <w:lang w:val="en-US"/>
        </w:rPr>
        <w:t xml:space="preserve"> (including retuning time)</w:t>
      </w:r>
      <w:r w:rsidR="005D6CE0" w:rsidRPr="005D6CE0">
        <w:rPr>
          <w:lang w:val="en-US"/>
        </w:rPr>
        <w:t xml:space="preserve">, </w:t>
      </w:r>
      <w:r w:rsidR="008C3E2B">
        <w:t xml:space="preserve">the UE </w:t>
      </w:r>
      <w:r w:rsidR="00067231">
        <w:t>will</w:t>
      </w:r>
      <w:r w:rsidR="008C3E2B" w:rsidRPr="005D6CE0">
        <w:rPr>
          <w:lang w:val="en-US"/>
        </w:rPr>
        <w:t xml:space="preserve"> </w:t>
      </w:r>
      <w:r w:rsidR="005D6CE0" w:rsidRPr="005D6CE0">
        <w:rPr>
          <w:lang w:val="en-US"/>
        </w:rPr>
        <w:t>postpone type 1 SRS once to next SRS occasion (After postponing, if there is a new collision the SRS is dropped according to the dropping rules)</w:t>
      </w:r>
      <w:r w:rsidR="00943894">
        <w:rPr>
          <w:lang w:val="en-US"/>
        </w:rPr>
        <w:t>, as illustrated in Figure 3(a).</w:t>
      </w:r>
    </w:p>
    <w:p w14:paraId="7A01BF97" w14:textId="12F3A21A" w:rsidR="008A424F" w:rsidRDefault="00AE4C1A" w:rsidP="00900B7A">
      <w:pPr>
        <w:pStyle w:val="ListParagraph"/>
        <w:numPr>
          <w:ilvl w:val="0"/>
          <w:numId w:val="1"/>
        </w:numPr>
        <w:ind w:leftChars="0" w:left="360"/>
      </w:pPr>
      <w:r>
        <w:t xml:space="preserve">If following the </w:t>
      </w:r>
      <w:proofErr w:type="spellStart"/>
      <w:r>
        <w:t>legay</w:t>
      </w:r>
      <w:proofErr w:type="spellEnd"/>
      <w:r>
        <w:t xml:space="preserve"> way, </w:t>
      </w:r>
      <w:proofErr w:type="spellStart"/>
      <w:r>
        <w:t>i</w:t>
      </w:r>
      <w:proofErr w:type="spellEnd"/>
      <w:r w:rsidR="00943894">
        <w:rPr>
          <w:lang w:val="en-US"/>
        </w:rPr>
        <w:t xml:space="preserve">n case </w:t>
      </w:r>
      <w:r w:rsidR="003712CD">
        <w:rPr>
          <w:lang w:val="en-US"/>
        </w:rPr>
        <w:t xml:space="preserve">of </w:t>
      </w:r>
      <w:r w:rsidR="005D6CE0">
        <w:t xml:space="preserve">type 2 SRS </w:t>
      </w:r>
      <w:r w:rsidR="00943894">
        <w:rPr>
          <w:lang w:val="en-US"/>
        </w:rPr>
        <w:t xml:space="preserve">with </w:t>
      </w:r>
      <w:r w:rsidR="00067231">
        <w:rPr>
          <w:lang w:val="en-US"/>
        </w:rPr>
        <w:t>CS</w:t>
      </w:r>
      <w:r w:rsidR="00943894">
        <w:rPr>
          <w:lang w:val="en-US"/>
        </w:rPr>
        <w:t xml:space="preserve"> </w:t>
      </w:r>
      <w:r w:rsidR="00390420" w:rsidRPr="005D6CE0">
        <w:rPr>
          <w:lang w:val="en-US"/>
        </w:rPr>
        <w:t>collid</w:t>
      </w:r>
      <w:r w:rsidR="00390420">
        <w:rPr>
          <w:lang w:val="en-US"/>
        </w:rPr>
        <w:t>ing</w:t>
      </w:r>
      <w:r w:rsidR="00390420" w:rsidRPr="005D6CE0">
        <w:rPr>
          <w:lang w:val="en-US"/>
        </w:rPr>
        <w:t xml:space="preserve"> </w:t>
      </w:r>
      <w:r w:rsidR="00943894" w:rsidRPr="005D6CE0">
        <w:rPr>
          <w:lang w:val="en-US"/>
        </w:rPr>
        <w:t>with HARQ-ACK transmission</w:t>
      </w:r>
      <w:r w:rsidR="00067231">
        <w:rPr>
          <w:lang w:val="en-US"/>
        </w:rPr>
        <w:t xml:space="preserve"> (including retuning time)</w:t>
      </w:r>
      <w:r w:rsidR="005D6CE0">
        <w:t xml:space="preserve">, </w:t>
      </w:r>
      <w:r w:rsidR="008C3E2B">
        <w:t xml:space="preserve">the UE </w:t>
      </w:r>
      <w:r w:rsidR="00067231">
        <w:t>will</w:t>
      </w:r>
      <w:r w:rsidR="00943894">
        <w:t xml:space="preserve"> </w:t>
      </w:r>
      <w:r w:rsidR="00943894" w:rsidRPr="005D6CE0">
        <w:rPr>
          <w:lang w:val="en-US"/>
        </w:rPr>
        <w:t>postpone the</w:t>
      </w:r>
      <w:r w:rsidR="00943894">
        <w:rPr>
          <w:lang w:val="en-US"/>
        </w:rPr>
        <w:t xml:space="preserve"> overlapped</w:t>
      </w:r>
      <w:r w:rsidR="00943894" w:rsidRPr="005D6CE0">
        <w:rPr>
          <w:lang w:val="en-US"/>
        </w:rPr>
        <w:t xml:space="preserve"> </w:t>
      </w:r>
      <w:r w:rsidR="00067231">
        <w:rPr>
          <w:lang w:val="en-US"/>
        </w:rPr>
        <w:t>symbols</w:t>
      </w:r>
      <w:r w:rsidR="00067231" w:rsidRPr="005D6CE0">
        <w:rPr>
          <w:lang w:val="en-US"/>
        </w:rPr>
        <w:t xml:space="preserve"> </w:t>
      </w:r>
      <w:r w:rsidR="00067231">
        <w:rPr>
          <w:lang w:val="en-US"/>
        </w:rPr>
        <w:t xml:space="preserve">of </w:t>
      </w:r>
      <w:r w:rsidR="00943894" w:rsidRPr="005D6CE0">
        <w:rPr>
          <w:lang w:val="en-US"/>
        </w:rPr>
        <w:t xml:space="preserve">type </w:t>
      </w:r>
      <w:r w:rsidR="00943894">
        <w:rPr>
          <w:lang w:val="en-US"/>
        </w:rPr>
        <w:t>2</w:t>
      </w:r>
      <w:r w:rsidR="00943894" w:rsidRPr="005D6CE0">
        <w:rPr>
          <w:lang w:val="en-US"/>
        </w:rPr>
        <w:t xml:space="preserve"> SRS</w:t>
      </w:r>
      <w:r w:rsidR="00943894">
        <w:rPr>
          <w:lang w:val="en-US"/>
        </w:rPr>
        <w:t xml:space="preserve"> </w:t>
      </w:r>
      <w:r w:rsidR="00943894" w:rsidRPr="005D6CE0">
        <w:rPr>
          <w:lang w:val="en-US"/>
        </w:rPr>
        <w:t>once to next SRS occasion</w:t>
      </w:r>
      <w:r w:rsidR="008C3E2B">
        <w:rPr>
          <w:lang w:val="en-US"/>
        </w:rPr>
        <w:t>, as illustrated in Figure 3(b).</w:t>
      </w:r>
    </w:p>
    <w:p w14:paraId="57D56D2B" w14:textId="6AD02A31" w:rsidR="008A424F" w:rsidRDefault="008C3E2B" w:rsidP="003504A4">
      <w:pPr>
        <w:spacing w:after="0"/>
      </w:pPr>
      <w:r w:rsidRPr="008C3E2B">
        <w:rPr>
          <w:noProof/>
        </w:rPr>
        <w:drawing>
          <wp:inline distT="0" distB="0" distL="0" distR="0" wp14:anchorId="6AC0D28E" wp14:editId="08F7F25D">
            <wp:extent cx="6120765" cy="8115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811530"/>
                    </a:xfrm>
                    <a:prstGeom prst="rect">
                      <a:avLst/>
                    </a:prstGeom>
                    <a:noFill/>
                    <a:ln>
                      <a:noFill/>
                    </a:ln>
                  </pic:spPr>
                </pic:pic>
              </a:graphicData>
            </a:graphic>
          </wp:inline>
        </w:drawing>
      </w:r>
    </w:p>
    <w:p w14:paraId="2BD08CA0" w14:textId="3203B19F" w:rsidR="005D6CE0" w:rsidRDefault="008C3E2B" w:rsidP="00900B7A">
      <w:pPr>
        <w:pStyle w:val="ListParagraph"/>
        <w:numPr>
          <w:ilvl w:val="0"/>
          <w:numId w:val="4"/>
        </w:numPr>
        <w:ind w:leftChars="0"/>
        <w:jc w:val="center"/>
      </w:pPr>
      <w:r>
        <w:t>T</w:t>
      </w:r>
      <w:r w:rsidR="005D6CE0">
        <w:t xml:space="preserve">ype 1 SRS </w:t>
      </w:r>
      <w:r w:rsidR="00AE4C1A">
        <w:t>with carrier switching</w:t>
      </w:r>
    </w:p>
    <w:p w14:paraId="34FD8687" w14:textId="1270C968" w:rsidR="005D6CE0" w:rsidRDefault="003504A4" w:rsidP="003504A4">
      <w:pPr>
        <w:spacing w:after="0"/>
      </w:pPr>
      <w:r w:rsidRPr="003504A4">
        <w:rPr>
          <w:noProof/>
        </w:rPr>
        <w:drawing>
          <wp:inline distT="0" distB="0" distL="0" distR="0" wp14:anchorId="5BC15976" wp14:editId="36E1C577">
            <wp:extent cx="6120765" cy="8451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845185"/>
                    </a:xfrm>
                    <a:prstGeom prst="rect">
                      <a:avLst/>
                    </a:prstGeom>
                    <a:noFill/>
                    <a:ln>
                      <a:noFill/>
                    </a:ln>
                  </pic:spPr>
                </pic:pic>
              </a:graphicData>
            </a:graphic>
          </wp:inline>
        </w:drawing>
      </w:r>
    </w:p>
    <w:p w14:paraId="6D2CFE82" w14:textId="0B2A07A5" w:rsidR="005D6CE0" w:rsidRDefault="005D6CE0" w:rsidP="00900B7A">
      <w:pPr>
        <w:pStyle w:val="ListParagraph"/>
        <w:numPr>
          <w:ilvl w:val="0"/>
          <w:numId w:val="4"/>
        </w:numPr>
        <w:ind w:leftChars="0"/>
        <w:jc w:val="center"/>
      </w:pPr>
      <w:r>
        <w:t xml:space="preserve">Type 2 SRS </w:t>
      </w:r>
      <w:r w:rsidR="00AE4C1A">
        <w:t>with carrier switching</w:t>
      </w:r>
    </w:p>
    <w:p w14:paraId="39370C70" w14:textId="759AE01D" w:rsidR="005D6CE0" w:rsidRPr="00B7724E" w:rsidRDefault="005D6CE0" w:rsidP="00300266">
      <w:pPr>
        <w:pStyle w:val="ListNumber"/>
        <w:spacing w:before="120" w:after="120"/>
        <w:ind w:left="0" w:firstLine="0"/>
        <w:jc w:val="center"/>
        <w:rPr>
          <w:b/>
          <w:bCs/>
        </w:rPr>
      </w:pPr>
      <w:r w:rsidRPr="00B7724E">
        <w:rPr>
          <w:b/>
          <w:bCs/>
        </w:rPr>
        <w:t xml:space="preserve">Figure </w:t>
      </w:r>
      <w:r>
        <w:rPr>
          <w:b/>
          <w:bCs/>
        </w:rPr>
        <w:t>3</w:t>
      </w:r>
      <w:r w:rsidRPr="00B7724E">
        <w:rPr>
          <w:b/>
          <w:bCs/>
        </w:rPr>
        <w:t xml:space="preserve"> </w:t>
      </w:r>
      <w:r w:rsidR="000C270B">
        <w:rPr>
          <w:b/>
          <w:bCs/>
        </w:rPr>
        <w:t xml:space="preserve">UE with </w:t>
      </w:r>
      <w:r>
        <w:rPr>
          <w:b/>
          <w:bCs/>
        </w:rPr>
        <w:t>SRS flex</w:t>
      </w:r>
      <w:r w:rsidR="008C3E2B">
        <w:rPr>
          <w:b/>
          <w:bCs/>
        </w:rPr>
        <w:t>ible</w:t>
      </w:r>
      <w:r>
        <w:rPr>
          <w:b/>
          <w:bCs/>
        </w:rPr>
        <w:t xml:space="preserve"> timing</w:t>
      </w:r>
      <w:r w:rsidRPr="00B7724E">
        <w:rPr>
          <w:b/>
          <w:bCs/>
        </w:rPr>
        <w:t xml:space="preserve"> </w:t>
      </w:r>
    </w:p>
    <w:p w14:paraId="4C47BB1B" w14:textId="77777777" w:rsidR="00390420" w:rsidRDefault="00390420" w:rsidP="00390420">
      <w:pPr>
        <w:spacing w:after="0"/>
        <w:rPr>
          <w:b/>
          <w:bCs/>
        </w:rPr>
      </w:pPr>
    </w:p>
    <w:p w14:paraId="72EEEBE1" w14:textId="24CDB49A" w:rsidR="005D6CE0" w:rsidRPr="00A6304C" w:rsidRDefault="005D6CE0" w:rsidP="005D6CE0">
      <w:pPr>
        <w:rPr>
          <w:b/>
          <w:bCs/>
        </w:rPr>
      </w:pPr>
      <w:r w:rsidRPr="00A6304C">
        <w:rPr>
          <w:b/>
          <w:bCs/>
        </w:rPr>
        <w:lastRenderedPageBreak/>
        <w:t xml:space="preserve">Proposal </w:t>
      </w:r>
      <w:r w:rsidR="008B7F30">
        <w:rPr>
          <w:b/>
          <w:bCs/>
        </w:rPr>
        <w:t>4</w:t>
      </w:r>
      <w:r w:rsidRPr="00A6304C">
        <w:rPr>
          <w:b/>
          <w:bCs/>
        </w:rPr>
        <w:t>:</w:t>
      </w:r>
      <w:r>
        <w:rPr>
          <w:b/>
          <w:bCs/>
        </w:rPr>
        <w:t xml:space="preserve"> </w:t>
      </w:r>
      <w:r w:rsidR="00943894" w:rsidRPr="00943894">
        <w:rPr>
          <w:b/>
          <w:bCs/>
          <w:lang w:val="en-US"/>
        </w:rPr>
        <w:t xml:space="preserve">In case </w:t>
      </w:r>
      <w:r w:rsidR="00E71D37">
        <w:rPr>
          <w:b/>
          <w:bCs/>
        </w:rPr>
        <w:t xml:space="preserve">a subset of the symbols for </w:t>
      </w:r>
      <w:r w:rsidR="00943894" w:rsidRPr="00943894">
        <w:rPr>
          <w:b/>
          <w:bCs/>
        </w:rPr>
        <w:t xml:space="preserve">type 2 SRS </w:t>
      </w:r>
      <w:r w:rsidR="00E71D37">
        <w:rPr>
          <w:b/>
          <w:bCs/>
        </w:rPr>
        <w:t xml:space="preserve">transmission </w:t>
      </w:r>
      <w:r w:rsidR="00CA0A4C">
        <w:rPr>
          <w:b/>
        </w:rPr>
        <w:t>on a PUSCH-less CC</w:t>
      </w:r>
      <w:r w:rsidR="00CA0A4C" w:rsidRPr="0047459F">
        <w:rPr>
          <w:b/>
        </w:rPr>
        <w:t xml:space="preserve"> </w:t>
      </w:r>
      <w:r w:rsidR="00CA0A4C" w:rsidRPr="00CF3EC6">
        <w:rPr>
          <w:b/>
        </w:rPr>
        <w:t>collid</w:t>
      </w:r>
      <w:r w:rsidR="003712CD">
        <w:rPr>
          <w:b/>
        </w:rPr>
        <w:t>e</w:t>
      </w:r>
      <w:r w:rsidR="00CA0A4C" w:rsidRPr="00CF3EC6">
        <w:rPr>
          <w:b/>
        </w:rPr>
        <w:t xml:space="preserve"> </w:t>
      </w:r>
      <w:r w:rsidR="00E71D37" w:rsidRPr="00943894">
        <w:rPr>
          <w:b/>
          <w:bCs/>
          <w:lang w:val="en-US"/>
        </w:rPr>
        <w:t xml:space="preserve">(including </w:t>
      </w:r>
      <w:r w:rsidR="00E71D37">
        <w:rPr>
          <w:b/>
          <w:bCs/>
          <w:lang w:val="en-US"/>
        </w:rPr>
        <w:t xml:space="preserve">the </w:t>
      </w:r>
      <w:r w:rsidR="00E71D37" w:rsidRPr="00943894">
        <w:rPr>
          <w:b/>
          <w:bCs/>
          <w:lang w:val="en-US"/>
        </w:rPr>
        <w:t xml:space="preserve">retuning time) </w:t>
      </w:r>
      <w:r w:rsidR="00943894" w:rsidRPr="00943894">
        <w:rPr>
          <w:b/>
          <w:bCs/>
          <w:lang w:val="en-US"/>
        </w:rPr>
        <w:t xml:space="preserve">with HARQ-ACK transmission, the UE </w:t>
      </w:r>
      <w:r w:rsidR="008D125E">
        <w:rPr>
          <w:b/>
          <w:bCs/>
          <w:lang w:val="en-US"/>
        </w:rPr>
        <w:t>shall</w:t>
      </w:r>
      <w:r w:rsidR="00E71D37">
        <w:rPr>
          <w:b/>
          <w:bCs/>
          <w:lang w:val="en-US"/>
        </w:rPr>
        <w:t xml:space="preserve"> </w:t>
      </w:r>
      <w:r w:rsidR="008010EF">
        <w:rPr>
          <w:b/>
        </w:rPr>
        <w:t>postpone</w:t>
      </w:r>
      <w:r w:rsidR="008D125E" w:rsidRPr="00CA0A4C">
        <w:rPr>
          <w:b/>
        </w:rPr>
        <w:t xml:space="preserve"> </w:t>
      </w:r>
      <w:r w:rsidR="00943894" w:rsidRPr="00943894">
        <w:rPr>
          <w:b/>
          <w:bCs/>
          <w:lang w:val="en-US"/>
        </w:rPr>
        <w:t xml:space="preserve">the </w:t>
      </w:r>
      <w:r w:rsidR="00E71D37">
        <w:rPr>
          <w:b/>
          <w:bCs/>
        </w:rPr>
        <w:t xml:space="preserve">subset of the </w:t>
      </w:r>
      <w:r w:rsidR="008D125E" w:rsidRPr="00CA0A4C">
        <w:rPr>
          <w:b/>
        </w:rPr>
        <w:t>type 2 SRS</w:t>
      </w:r>
      <w:r w:rsidR="008D125E">
        <w:rPr>
          <w:b/>
          <w:bCs/>
        </w:rPr>
        <w:t xml:space="preserve"> </w:t>
      </w:r>
      <w:r w:rsidR="00E71D37">
        <w:rPr>
          <w:b/>
          <w:bCs/>
        </w:rPr>
        <w:t xml:space="preserve">symbol(s) </w:t>
      </w:r>
      <w:r w:rsidR="00943894" w:rsidRPr="00943894">
        <w:rPr>
          <w:b/>
          <w:bCs/>
          <w:lang w:val="en-US"/>
        </w:rPr>
        <w:t xml:space="preserve">once to next SRS occasion if the UE is configured with </w:t>
      </w:r>
      <w:proofErr w:type="spellStart"/>
      <w:r w:rsidR="00943894" w:rsidRPr="00943894">
        <w:rPr>
          <w:b/>
          <w:bCs/>
          <w:i/>
          <w:lang w:eastAsia="zh-CN"/>
        </w:rPr>
        <w:t>soundingRS-FlexibleTiming</w:t>
      </w:r>
      <w:proofErr w:type="spellEnd"/>
      <w:r w:rsidRPr="00943894">
        <w:rPr>
          <w:b/>
          <w:bCs/>
        </w:rPr>
        <w:t>.</w:t>
      </w:r>
    </w:p>
    <w:p w14:paraId="45E3B810" w14:textId="5CE4B031" w:rsidR="005D6CE0" w:rsidRDefault="005D6CE0" w:rsidP="005D6CE0">
      <w:pPr>
        <w:pStyle w:val="ListNumber"/>
        <w:spacing w:after="120"/>
        <w:ind w:left="0" w:firstLine="0"/>
      </w:pPr>
      <w:r>
        <w:t>The corresponding change for Sect. 8.2 of TS 36.213 is given in TP2.</w:t>
      </w:r>
    </w:p>
    <w:p w14:paraId="1E56A18E" w14:textId="2BEB14C5" w:rsidR="001F3826" w:rsidRDefault="001F3826" w:rsidP="001F3826">
      <w:pPr>
        <w:pStyle w:val="ListNumber"/>
        <w:spacing w:after="120"/>
        <w:ind w:left="0" w:firstLine="0"/>
        <w:jc w:val="both"/>
        <w:rPr>
          <w:rStyle w:val="Hyperlink"/>
          <w:b/>
          <w:bCs/>
          <w:noProof/>
          <w:lang w:eastAsia="zh-CN"/>
        </w:rPr>
      </w:pPr>
      <w:r w:rsidRPr="0069573F">
        <w:rPr>
          <w:rStyle w:val="Hyperlink"/>
          <w:b/>
          <w:bCs/>
          <w:noProof/>
          <w:lang w:eastAsia="zh-CN"/>
        </w:rPr>
        <w:fldChar w:fldCharType="begin"/>
      </w:r>
      <w:r w:rsidRPr="0069573F">
        <w:rPr>
          <w:rStyle w:val="Hyperlink"/>
          <w:b/>
          <w:bCs/>
          <w:noProof/>
          <w:lang w:eastAsia="zh-CN"/>
        </w:rPr>
        <w:instrText xml:space="preserve"> TOC \n \h \z \t "Proposal" \c </w:instrText>
      </w:r>
      <w:r w:rsidRPr="0069573F">
        <w:rPr>
          <w:rStyle w:val="Hyperlink"/>
          <w:b/>
          <w:bCs/>
          <w:noProof/>
          <w:lang w:eastAsia="zh-CN"/>
        </w:rPr>
        <w:fldChar w:fldCharType="separate"/>
      </w:r>
      <w:hyperlink w:anchor="_Toc509923397" w:history="1">
        <w:r w:rsidRPr="0069573F">
          <w:rPr>
            <w:rStyle w:val="Hyperlink"/>
            <w:b/>
            <w:bCs/>
            <w:noProof/>
            <w:lang w:eastAsia="zh-CN"/>
          </w:rPr>
          <w:t xml:space="preserve">Proposal </w:t>
        </w:r>
        <w:r w:rsidR="008B7F30">
          <w:rPr>
            <w:rStyle w:val="Hyperlink"/>
            <w:b/>
            <w:bCs/>
            <w:noProof/>
            <w:lang w:eastAsia="zh-CN"/>
          </w:rPr>
          <w:t xml:space="preserve">5: </w:t>
        </w:r>
        <w:r w:rsidRPr="0069573F">
          <w:rPr>
            <w:rStyle w:val="Hyperlink"/>
            <w:b/>
            <w:bCs/>
            <w:noProof/>
            <w:lang w:eastAsia="zh-CN"/>
          </w:rPr>
          <w:t xml:space="preserve">Agree </w:t>
        </w:r>
        <w:r w:rsidR="005D6CE0">
          <w:rPr>
            <w:rStyle w:val="Hyperlink"/>
            <w:b/>
            <w:bCs/>
            <w:noProof/>
            <w:lang w:eastAsia="zh-CN"/>
          </w:rPr>
          <w:t>to endorse</w:t>
        </w:r>
        <w:r w:rsidRPr="0069573F">
          <w:rPr>
            <w:rStyle w:val="Hyperlink"/>
            <w:b/>
            <w:bCs/>
            <w:noProof/>
            <w:lang w:eastAsia="zh-CN"/>
          </w:rPr>
          <w:t xml:space="preserve"> TP</w:t>
        </w:r>
        <w:r w:rsidR="005D6CE0">
          <w:rPr>
            <w:rStyle w:val="Hyperlink"/>
            <w:b/>
            <w:bCs/>
            <w:noProof/>
            <w:lang w:eastAsia="zh-CN"/>
          </w:rPr>
          <w:t>2</w:t>
        </w:r>
        <w:r w:rsidRPr="0069573F">
          <w:rPr>
            <w:rStyle w:val="Hyperlink"/>
            <w:b/>
            <w:bCs/>
            <w:noProof/>
            <w:lang w:eastAsia="zh-CN"/>
          </w:rPr>
          <w:t xml:space="preserve"> </w:t>
        </w:r>
        <w:r w:rsidR="005D6CE0">
          <w:rPr>
            <w:rStyle w:val="Hyperlink"/>
            <w:b/>
            <w:bCs/>
            <w:noProof/>
            <w:lang w:eastAsia="zh-CN"/>
          </w:rPr>
          <w:t>for</w:t>
        </w:r>
        <w:r w:rsidRPr="000E1BED">
          <w:rPr>
            <w:rFonts w:eastAsia="Batang"/>
            <w:b/>
            <w:bCs/>
          </w:rPr>
          <w:t xml:space="preserve"> TS</w:t>
        </w:r>
        <w:r w:rsidRPr="000E1BED">
          <w:rPr>
            <w:b/>
            <w:bCs/>
          </w:rPr>
          <w:t xml:space="preserve"> 36.213</w:t>
        </w:r>
        <w:r w:rsidRPr="0069573F">
          <w:rPr>
            <w:rStyle w:val="Hyperlink"/>
            <w:b/>
            <w:bCs/>
            <w:noProof/>
            <w:lang w:eastAsia="zh-CN"/>
          </w:rPr>
          <w:t>.</w:t>
        </w:r>
      </w:hyperlink>
      <w:r w:rsidRPr="0069573F">
        <w:rPr>
          <w:rStyle w:val="Hyperlink"/>
          <w:b/>
          <w:bCs/>
          <w:noProof/>
          <w:lang w:eastAsia="zh-CN"/>
        </w:rPr>
        <w:fldChar w:fldCharType="end"/>
      </w:r>
    </w:p>
    <w:p w14:paraId="7488A19B" w14:textId="77777777" w:rsidR="00A03305" w:rsidRDefault="00A03305" w:rsidP="001F3826">
      <w:pPr>
        <w:pStyle w:val="ListNumber"/>
        <w:spacing w:after="120"/>
        <w:ind w:left="0" w:firstLine="0"/>
        <w:jc w:val="both"/>
        <w:rPr>
          <w:rStyle w:val="Hyperlink"/>
          <w:b/>
          <w:bCs/>
          <w:noProof/>
          <w:lang w:eastAsia="zh-CN"/>
        </w:rPr>
      </w:pPr>
    </w:p>
    <w:tbl>
      <w:tblPr>
        <w:tblStyle w:val="TableGrid"/>
        <w:tblW w:w="0" w:type="auto"/>
        <w:tblLook w:val="04A0" w:firstRow="1" w:lastRow="0" w:firstColumn="1" w:lastColumn="0" w:noHBand="0" w:noVBand="1"/>
      </w:tblPr>
      <w:tblGrid>
        <w:gridCol w:w="9307"/>
      </w:tblGrid>
      <w:tr w:rsidR="001F3826" w14:paraId="4BB43505" w14:textId="77777777" w:rsidTr="003F7A6E">
        <w:tc>
          <w:tcPr>
            <w:tcW w:w="9307" w:type="dxa"/>
          </w:tcPr>
          <w:p w14:paraId="6C843631" w14:textId="4D22AFAE" w:rsidR="001F3826" w:rsidRDefault="005D6CE0" w:rsidP="00F5440C">
            <w:pPr>
              <w:spacing w:after="0"/>
              <w:jc w:val="center"/>
            </w:pPr>
            <w:r>
              <w:rPr>
                <w:color w:val="FF0000"/>
              </w:rPr>
              <w:t>&lt;</w:t>
            </w:r>
            <w:r w:rsidRPr="005D6CE0">
              <w:rPr>
                <w:color w:val="FF0000"/>
              </w:rPr>
              <w:t xml:space="preserve">TP2 for </w:t>
            </w:r>
            <w:r>
              <w:rPr>
                <w:color w:val="FF0000"/>
              </w:rPr>
              <w:t xml:space="preserve">TS </w:t>
            </w:r>
            <w:r w:rsidR="001F3826" w:rsidRPr="005D6CE0">
              <w:rPr>
                <w:color w:val="FF0000"/>
              </w:rPr>
              <w:t>36.213</w:t>
            </w:r>
            <w:r>
              <w:rPr>
                <w:color w:val="FF0000"/>
              </w:rPr>
              <w:t>&gt;</w:t>
            </w:r>
          </w:p>
          <w:p w14:paraId="16523DB2" w14:textId="77777777" w:rsidR="001F3826" w:rsidRPr="000D3CFB" w:rsidRDefault="001F3826" w:rsidP="001F3826">
            <w:pPr>
              <w:pStyle w:val="Heading2"/>
              <w:outlineLvl w:val="1"/>
            </w:pPr>
            <w:r w:rsidRPr="000D3CFB">
              <w:t>8.2</w:t>
            </w:r>
            <w:r w:rsidRPr="000D3CFB">
              <w:tab/>
              <w:t>UE sounding</w:t>
            </w:r>
            <w:r w:rsidRPr="000D3CFB">
              <w:rPr>
                <w:rFonts w:hint="eastAsia"/>
              </w:rPr>
              <w:t xml:space="preserve"> </w:t>
            </w:r>
            <w:r w:rsidRPr="000D3CFB">
              <w:t>procedure</w:t>
            </w:r>
          </w:p>
          <w:p w14:paraId="0CBDBDB0" w14:textId="77777777" w:rsidR="001F3826" w:rsidRPr="00F5440C" w:rsidRDefault="001F3826" w:rsidP="003F7A6E">
            <w:pPr>
              <w:jc w:val="center"/>
              <w:rPr>
                <w:sz w:val="18"/>
                <w:szCs w:val="18"/>
              </w:rPr>
            </w:pPr>
            <w:r w:rsidRPr="00F5440C">
              <w:rPr>
                <w:color w:val="FF0000"/>
                <w:sz w:val="32"/>
                <w:szCs w:val="18"/>
              </w:rPr>
              <w:t>&lt; Unchanged parts are omitted&gt;</w:t>
            </w:r>
          </w:p>
          <w:p w14:paraId="6D47C00D" w14:textId="77777777" w:rsidR="00ED47FA" w:rsidRPr="000D3CFB" w:rsidRDefault="00ED47FA" w:rsidP="00ED47FA">
            <w:pPr>
              <w:rPr>
                <w:lang w:val="en-US" w:eastAsia="ko-KR"/>
              </w:rPr>
            </w:pPr>
            <w:r w:rsidRPr="000D3CFB">
              <w:t xml:space="preserve">For a serving cell that is not a LAA </w:t>
            </w:r>
            <w:proofErr w:type="spellStart"/>
            <w:r w:rsidRPr="000D3CFB">
              <w:t>SCell</w:t>
            </w:r>
            <w:proofErr w:type="spellEnd"/>
            <w:r w:rsidRPr="000D3CFB">
              <w:t>,</w:t>
            </w:r>
            <w:r w:rsidRPr="000D3CFB">
              <w:rPr>
                <w:lang w:val="en-US"/>
              </w:rPr>
              <w:t xml:space="preserve"> a non-BL/CE UE configured for type 1</w:t>
            </w:r>
            <w:r>
              <w:rPr>
                <w:lang w:val="en-US"/>
              </w:rPr>
              <w:t>/2</w:t>
            </w:r>
            <w:r w:rsidRPr="000D3CFB">
              <w:rPr>
                <w:lang w:val="en-US"/>
              </w:rPr>
              <w:t xml:space="preserve">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69A8E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5pt;height:18.55pt" o:ole="">
                  <v:imagedata r:id="rId13" o:title=""/>
                </v:shape>
                <o:OLEObject Type="Embed" ProgID="Equation.3" ShapeID="_x0000_i1025" DrawAspect="Content" ObjectID="_1651066628" r:id="rId14"/>
              </w:object>
            </w:r>
            <w:r w:rsidRPr="000D3CFB">
              <w:rPr>
                <w:lang w:val="en-US"/>
              </w:rPr>
              <w:t>, and</w:t>
            </w:r>
            <w:r w:rsidRPr="000D3CFB">
              <w:rPr>
                <w:i/>
                <w:lang w:val="en-US"/>
              </w:rPr>
              <w:t xml:space="preserve"> </w:t>
            </w:r>
          </w:p>
          <w:p w14:paraId="749FAA01" w14:textId="77777777" w:rsidR="00ED47FA" w:rsidRPr="000D3CFB" w:rsidRDefault="00ED47FA" w:rsidP="00ED47FA">
            <w:pPr>
              <w:pStyle w:val="B1"/>
              <w:rPr>
                <w:i/>
                <w:lang w:val="en-US" w:eastAsia="ko-KR"/>
              </w:rPr>
            </w:pPr>
            <w:r w:rsidRPr="000D3CFB">
              <w:t>-</w:t>
            </w:r>
            <w:r w:rsidRPr="000D3CFB">
              <w:tab/>
            </w:r>
            <w:r w:rsidRPr="00DF2FE5">
              <w:rPr>
                <w:position w:val="-14"/>
              </w:rPr>
              <w:object w:dxaOrig="660" w:dyaOrig="380" w14:anchorId="1047BDEA">
                <v:shape id="_x0000_i1026" type="#_x0000_t75" style="width:32.7pt;height:20.3pt" o:ole="">
                  <v:imagedata r:id="rId15" o:title=""/>
                </v:shape>
                <o:OLEObject Type="Embed" ProgID="Equation.DSMT4" ShapeID="_x0000_i1026" DrawAspect="Content" ObjectID="_1651066629" r:id="rId16"/>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2C49EF29" w14:textId="77777777" w:rsidR="00ED47FA" w:rsidRPr="000D3CFB" w:rsidRDefault="00ED47FA" w:rsidP="00ED47FA">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2B4D7D5F">
                <v:shape id="_x0000_i1027" type="#_x0000_t75" style="width:32.7pt;height:18.55pt" o:ole="">
                  <v:imagedata r:id="rId17" o:title=""/>
                </v:shape>
                <o:OLEObject Type="Embed" ProgID="Equation.3" ShapeID="_x0000_i1027" DrawAspect="Content" ObjectID="_1651066630" r:id="rId18"/>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proofErr w:type="spellStart"/>
            <w:r w:rsidRPr="000D3CFB">
              <w:rPr>
                <w:i/>
                <w:lang w:eastAsia="zh-CN"/>
              </w:rPr>
              <w:t>shortProcessingTime</w:t>
            </w:r>
            <w:proofErr w:type="spellEnd"/>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2B68C90B" w14:textId="77777777" w:rsidR="00ED47FA" w:rsidRPr="000D3CFB" w:rsidRDefault="00ED47FA" w:rsidP="00ED47FA">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56CF644D">
                <v:shape id="_x0000_i1028" type="#_x0000_t75" style="width:32.7pt;height:18.55pt" o:ole="">
                  <v:imagedata r:id="rId19" o:title=""/>
                </v:shape>
                <o:OLEObject Type="Embed" ProgID="Equation.3" ShapeID="_x0000_i1028" DrawAspect="Content" ObjectID="_1651066631" r:id="rId20"/>
              </w:object>
            </w:r>
            <w:r w:rsidRPr="000D3CFB">
              <w:rPr>
                <w:lang w:val="en-US" w:eastAsia="ko-KR"/>
              </w:rPr>
              <w:t>otherwise,</w:t>
            </w:r>
            <w:r w:rsidRPr="000D3CFB">
              <w:rPr>
                <w:lang w:val="en-US"/>
              </w:rPr>
              <w:t xml:space="preserve"> and</w:t>
            </w:r>
          </w:p>
          <w:p w14:paraId="6DF579F8" w14:textId="77777777" w:rsidR="00ED47FA" w:rsidRPr="000D3CFB" w:rsidRDefault="00ED47FA" w:rsidP="00ED47FA">
            <w:r w:rsidRPr="000D3CFB">
              <w:rPr>
                <w:noProof/>
                <w:position w:val="-14"/>
              </w:rPr>
              <w:drawing>
                <wp:inline distT="0" distB="0" distL="0" distR="0" wp14:anchorId="71EB7652" wp14:editId="712728AA">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064FEBC9" wp14:editId="43153265">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7D550A2A" w14:textId="77777777" w:rsidR="00ED47FA" w:rsidRPr="000D3CFB" w:rsidRDefault="00ED47FA" w:rsidP="00ED47FA">
            <w:pPr>
              <w:rPr>
                <w:lang w:val="fi-FI"/>
              </w:rPr>
            </w:pPr>
            <w:r w:rsidRPr="000D3CFB">
              <w:rPr>
                <w:noProof/>
                <w:position w:val="-14"/>
              </w:rPr>
              <w:drawing>
                <wp:inline distT="0" distB="0" distL="0" distR="0" wp14:anchorId="1F3B2542" wp14:editId="3B112347">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1B832D84" wp14:editId="1275E8D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5C775FB6" w14:textId="660032EE" w:rsidR="001F3826" w:rsidRPr="000D3CFB" w:rsidRDefault="00ED47FA" w:rsidP="00ED47FA">
            <w:pPr>
              <w:rPr>
                <w:rFonts w:eastAsia="SimSun"/>
                <w:lang w:val="en-US" w:eastAsia="zh-CN"/>
              </w:rPr>
            </w:pPr>
            <w:r w:rsidRPr="000D3CFB">
              <w:t>where for FDD serving cell</w:t>
            </w:r>
            <w:r w:rsidRPr="000D3CFB">
              <w:rPr>
                <w:i/>
              </w:rPr>
              <w:t xml:space="preserve"> c</w:t>
            </w:r>
            <w:r w:rsidRPr="000D3CFB">
              <w:t xml:space="preserve"> </w:t>
            </w:r>
            <w:r w:rsidRPr="000D3CFB">
              <w:rPr>
                <w:noProof/>
                <w:position w:val="-12"/>
              </w:rPr>
              <w:drawing>
                <wp:inline distT="0" distB="0" distL="0" distR="0" wp14:anchorId="50712E75" wp14:editId="21100F81">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002F88E8" wp14:editId="3AA3D2DF">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proofErr w:type="spellStart"/>
            <w:r w:rsidRPr="000D3CFB">
              <w:rPr>
                <w:i/>
              </w:rPr>
              <w:t>srs-UpPtsAdd</w:t>
            </w:r>
            <w:proofErr w:type="spellEnd"/>
            <w:r w:rsidRPr="000D3CFB">
              <w:t xml:space="preserve"> for trigger type 1, </w:t>
            </w:r>
            <w:r w:rsidRPr="000D3CFB">
              <w:rPr>
                <w:noProof/>
                <w:position w:val="-12"/>
              </w:rPr>
              <w:drawing>
                <wp:inline distT="0" distB="0" distL="0" distR="0" wp14:anchorId="39DD7D65" wp14:editId="01205F64">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51F82EAF" wp14:editId="3923C19F">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w:t>
            </w:r>
            <w:r w:rsidRPr="00ED47FA">
              <w:t xml:space="preserve">For a TDD serving cell not configured for PUSCH/PUCCH transmission and the positive SRS request detected in PDCCH/EPDCCH scheduling PDSCH and the UE configured with </w:t>
            </w:r>
            <w:r w:rsidRPr="00ED47FA">
              <w:rPr>
                <w:i/>
                <w:lang w:eastAsia="zh-CN"/>
              </w:rPr>
              <w:t>soundingRS-FlexibleTiming</w:t>
            </w:r>
            <w:r w:rsidRPr="00ED47FA">
              <w:rPr>
                <w:i/>
              </w:rPr>
              <w:t>-r1</w:t>
            </w:r>
            <w:r w:rsidRPr="00ED47FA">
              <w:rPr>
                <w:i/>
                <w:lang w:eastAsia="zh-CN"/>
              </w:rPr>
              <w:t>4</w:t>
            </w:r>
            <w:r w:rsidRPr="00ED47FA">
              <w:rPr>
                <w:lang w:eastAsia="zh-CN"/>
              </w:rPr>
              <w:t xml:space="preserve"> by higher layer signalling</w:t>
            </w:r>
            <w:r w:rsidRPr="00ED47FA">
              <w:t xml:space="preserve">, </w:t>
            </w:r>
            <w:bookmarkStart w:id="24" w:name="_Hlk40253367"/>
            <w:r w:rsidRPr="00ED47FA">
              <w:t xml:space="preserve">if the </w:t>
            </w:r>
            <w:ins w:id="25" w:author="Le Liu" w:date="2020-05-12T19:25:00Z">
              <w:r w:rsidRPr="005D6CE0">
                <w:t>type 1</w:t>
              </w:r>
              <w:r>
                <w:t xml:space="preserve"> </w:t>
              </w:r>
            </w:ins>
            <w:r w:rsidRPr="00ED47FA">
              <w:t xml:space="preserve">SRS transmission (including any interruption due to uplink or downlink RF retuning time [10]) in the first </w:t>
            </w:r>
            <w:r w:rsidRPr="00ED47FA">
              <w:rPr>
                <w:lang w:val="en-US"/>
              </w:rPr>
              <w:t xml:space="preserve">subframe </w:t>
            </w:r>
            <w:r w:rsidRPr="00ED47FA">
              <w:rPr>
                <w:noProof/>
                <w:position w:val="-8"/>
              </w:rPr>
              <w:drawing>
                <wp:inline distT="0" distB="0" distL="0" distR="0" wp14:anchorId="2BC7D218" wp14:editId="2BD3BAB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D47FA">
              <w:rPr>
                <w:lang w:val="en-US"/>
              </w:rPr>
              <w:t xml:space="preserve"> </w:t>
            </w:r>
            <w:r w:rsidRPr="00ED47FA">
              <w:t>happens to overlap with a HARQ-ACK transmission for any serving cell, the UE shall commence</w:t>
            </w:r>
            <w:ins w:id="26" w:author="Le Liu" w:date="2020-05-12T19:25:00Z">
              <w:r>
                <w:t xml:space="preserve"> type 1</w:t>
              </w:r>
            </w:ins>
            <w:r w:rsidRPr="00ED47FA">
              <w:t xml:space="preserve"> SRS transmission in subframe </w:t>
            </w:r>
            <w:r w:rsidRPr="00ED47FA">
              <w:rPr>
                <w:i/>
              </w:rPr>
              <w:t>n + k + l</w:t>
            </w:r>
            <w:r w:rsidRPr="00ED47FA">
              <w:t xml:space="preserve">, where </w:t>
            </w:r>
            <w:r w:rsidRPr="00ED47FA">
              <w:rPr>
                <w:i/>
              </w:rPr>
              <w:t>l</w:t>
            </w:r>
            <w:r w:rsidRPr="00ED47FA">
              <w:t xml:space="preserve"> = max( 5, </w:t>
            </w:r>
            <w:r w:rsidRPr="005D6CE0">
              <w:rPr>
                <w:noProof/>
                <w:position w:val="-14"/>
              </w:rPr>
              <w:drawing>
                <wp:inline distT="0" distB="0" distL="0" distR="0" wp14:anchorId="74ADAEDA" wp14:editId="4619D4E2">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5D6CE0">
              <w:t>)</w:t>
            </w:r>
            <w:ins w:id="27" w:author="Le Liu" w:date="2020-05-12T19:43:00Z">
              <w:r w:rsidR="005D6CE0" w:rsidRPr="005D6CE0">
                <w:t>;</w:t>
              </w:r>
              <w:r w:rsidR="005D6CE0" w:rsidRPr="005D6CE0">
                <w:rPr>
                  <w:rFonts w:asciiTheme="minorHAnsi" w:eastAsiaTheme="minorEastAsia" w:hAnsi="Microsoft Sans Serif" w:cstheme="minorBidi"/>
                  <w:kern w:val="24"/>
                  <w:sz w:val="32"/>
                  <w:szCs w:val="32"/>
                  <w:rPrChange w:id="28" w:author="Le Liu" w:date="2020-05-12T19:43:00Z">
                    <w:rPr>
                      <w:rFonts w:asciiTheme="minorHAnsi" w:eastAsiaTheme="minorEastAsia" w:hAnsi="Microsoft Sans Serif" w:cstheme="minorBidi"/>
                      <w:kern w:val="24"/>
                      <w:sz w:val="32"/>
                      <w:szCs w:val="32"/>
                      <w:u w:val="single"/>
                    </w:rPr>
                  </w:rPrChange>
                </w:rPr>
                <w:t xml:space="preserve"> </w:t>
              </w:r>
              <w:bookmarkStart w:id="29" w:name="_Hlk40253358"/>
              <w:bookmarkEnd w:id="24"/>
              <w:r w:rsidR="005D6CE0" w:rsidRPr="005D6CE0">
                <w:rPr>
                  <w:rPrChange w:id="30" w:author="Le Liu" w:date="2020-05-12T19:43:00Z">
                    <w:rPr>
                      <w:u w:val="single"/>
                    </w:rPr>
                  </w:rPrChange>
                </w:rPr>
                <w:t xml:space="preserve">if </w:t>
              </w:r>
            </w:ins>
            <w:ins w:id="31" w:author="Le Liu" w:date="2020-05-12T22:21:00Z">
              <w:r w:rsidR="007D68A7">
                <w:t>a subset of the symbols corresponding to the</w:t>
              </w:r>
            </w:ins>
            <w:ins w:id="32" w:author="Le Liu" w:date="2020-05-12T19:43:00Z">
              <w:r w:rsidR="005D6CE0" w:rsidRPr="005D6CE0">
                <w:rPr>
                  <w:rPrChange w:id="33" w:author="Le Liu" w:date="2020-05-12T19:43:00Z">
                    <w:rPr>
                      <w:u w:val="single"/>
                    </w:rPr>
                  </w:rPrChange>
                </w:rPr>
                <w:t xml:space="preserve"> type 2 SRS transmission (including any interruption due to uplink or downlink RF retuning time [10]) in the first subframe </w:t>
              </w:r>
            </w:ins>
            <m:oMath>
              <m:r>
                <w:ins w:id="34" w:author="Le Liu" w:date="2020-05-12T22:25:00Z">
                  <w:rPr>
                    <w:rFonts w:ascii="Cambria Math" w:hAnsi="Cambria Math"/>
                  </w:rPr>
                  <m:t>n+k</m:t>
                </w:ins>
              </m:r>
            </m:oMath>
            <w:ins w:id="35" w:author="Le Liu" w:date="2020-05-12T22:22:00Z">
              <w:r w:rsidR="000C270B">
                <w:t xml:space="preserve">, </w:t>
              </w:r>
            </w:ins>
            <m:oMath>
              <m:r>
                <w:ins w:id="36" w:author="Le Liu" w:date="2020-05-12T22:22:00Z">
                  <w:rPr>
                    <w:rFonts w:ascii="Cambria Math" w:hAnsi="Cambria Math"/>
                  </w:rPr>
                  <m:t>k≥4</m:t>
                </w:ins>
              </m:r>
            </m:oMath>
            <w:ins w:id="37" w:author="Le Liu" w:date="2020-05-12T22:22:00Z">
              <w:r w:rsidR="000C270B">
                <w:t xml:space="preserve"> </w:t>
              </w:r>
            </w:ins>
            <w:ins w:id="38" w:author="Le Liu" w:date="2020-05-12T19:43:00Z">
              <w:r w:rsidR="005D6CE0" w:rsidRPr="005D6CE0">
                <w:rPr>
                  <w:rPrChange w:id="39" w:author="Le Liu" w:date="2020-05-12T19:43:00Z">
                    <w:rPr>
                      <w:u w:val="single"/>
                    </w:rPr>
                  </w:rPrChange>
                </w:rPr>
                <w:t xml:space="preserve">happen to overlap with a HARQ-ACK transmission for any serving cell, the UE shall </w:t>
              </w:r>
            </w:ins>
            <w:ins w:id="40" w:author="Le Liu" w:date="2020-05-13T09:04:00Z">
              <w:r w:rsidR="00C74A34">
                <w:t>commence</w:t>
              </w:r>
            </w:ins>
            <w:ins w:id="41" w:author="Le Liu" w:date="2020-05-12T22:23:00Z">
              <w:r w:rsidR="000C270B">
                <w:t xml:space="preserve"> the </w:t>
              </w:r>
            </w:ins>
            <w:ins w:id="42" w:author="Le Liu" w:date="2020-05-15T15:07:00Z">
              <w:r w:rsidR="00C65D35">
                <w:t xml:space="preserve">transmission of the </w:t>
              </w:r>
            </w:ins>
            <w:ins w:id="43" w:author="Le Liu" w:date="2020-05-12T22:23:00Z">
              <w:r w:rsidR="000C270B">
                <w:t xml:space="preserve">subset of </w:t>
              </w:r>
            </w:ins>
            <w:ins w:id="44" w:author="Le Liu" w:date="2020-05-12T22:35:00Z">
              <w:r w:rsidR="00502C66">
                <w:t xml:space="preserve">the </w:t>
              </w:r>
            </w:ins>
            <w:ins w:id="45" w:author="Le Liu" w:date="2020-05-15T12:00:00Z">
              <w:r w:rsidR="002E1129">
                <w:t xml:space="preserve">type 2 SRS </w:t>
              </w:r>
            </w:ins>
            <w:ins w:id="46" w:author="Le Liu" w:date="2020-05-12T22:23:00Z">
              <w:r w:rsidR="000C270B">
                <w:t>symbols</w:t>
              </w:r>
            </w:ins>
            <w:ins w:id="47" w:author="Le Liu" w:date="2020-05-12T19:54:00Z">
              <w:r w:rsidR="00943894">
                <w:t xml:space="preserve"> </w:t>
              </w:r>
            </w:ins>
            <w:ins w:id="48" w:author="Le Liu" w:date="2020-05-12T19:56:00Z">
              <w:r w:rsidR="00943894" w:rsidRPr="00ED47FA">
                <w:t>in subframe</w:t>
              </w:r>
            </w:ins>
            <w:ins w:id="49" w:author="Le Liu" w:date="2020-05-12T22:24:00Z">
              <w:r w:rsidR="000C270B">
                <w:t xml:space="preserve"> </w:t>
              </w:r>
            </w:ins>
            <m:oMath>
              <m:r>
                <w:ins w:id="50" w:author="Le Liu" w:date="2020-05-12T22:24:00Z">
                  <w:rPr>
                    <w:rFonts w:ascii="Cambria Math" w:hAnsi="Cambria Math"/>
                  </w:rPr>
                  <m:t>n+k+l</m:t>
                </w:ins>
              </m:r>
            </m:oMath>
            <w:ins w:id="51" w:author="Le Liu" w:date="2020-05-12T19:56:00Z">
              <w:r w:rsidR="00943894" w:rsidRPr="00ED47FA">
                <w:t xml:space="preserve">, where </w:t>
              </w:r>
            </w:ins>
            <m:oMath>
              <m:r>
                <w:ins w:id="52" w:author="Le Liu" w:date="2020-05-12T22:24:00Z">
                  <w:rPr>
                    <w:rFonts w:ascii="Cambria Math" w:hAnsi="Cambria Math"/>
                  </w:rPr>
                  <m:t>l=max</m:t>
                </w:ins>
              </m:r>
              <m:r>
                <m:rPr>
                  <m:sty m:val="p"/>
                </m:rPr>
                <w:rPr>
                  <w:rFonts w:ascii="Cambria Math" w:hAnsi="Cambria Math"/>
                </w:rPr>
                <m:t>⁡</m:t>
              </m:r>
              <m:r>
                <w:ins w:id="53" w:author="Le Liu" w:date="2020-05-12T22:24:00Z">
                  <w:rPr>
                    <w:rFonts w:ascii="Cambria Math" w:hAnsi="Cambria Math"/>
                  </w:rPr>
                  <m:t>(5,</m:t>
                </w:ins>
              </m:r>
              <m:sSub>
                <m:sSubPr>
                  <m:ctrlPr>
                    <w:ins w:id="54" w:author="Le Liu" w:date="2020-05-12T22:24:00Z">
                      <w:rPr>
                        <w:rFonts w:ascii="Cambria Math" w:hAnsi="Cambria Math"/>
                        <w:i/>
                      </w:rPr>
                    </w:ins>
                  </m:ctrlPr>
                </m:sSubPr>
                <m:e>
                  <m:r>
                    <w:ins w:id="55" w:author="Le Liu" w:date="2020-05-12T22:24:00Z">
                      <w:rPr>
                        <w:rFonts w:ascii="Cambria Math" w:hAnsi="Cambria Math"/>
                      </w:rPr>
                      <m:t>T</m:t>
                    </w:ins>
                  </m:r>
                </m:e>
                <m:sub>
                  <m:r>
                    <w:ins w:id="56" w:author="Le Liu" w:date="2020-05-12T22:24:00Z">
                      <w:rPr>
                        <w:rFonts w:ascii="Cambria Math" w:hAnsi="Cambria Math"/>
                      </w:rPr>
                      <m:t>SRS,1</m:t>
                    </w:ins>
                  </m:r>
                </m:sub>
              </m:sSub>
              <m:r>
                <w:ins w:id="57" w:author="Le Liu" w:date="2020-05-12T22:24:00Z">
                  <w:rPr>
                    <w:rFonts w:ascii="Cambria Math" w:hAnsi="Cambria Math"/>
                  </w:rPr>
                  <m:t>)</m:t>
                </w:ins>
              </m:r>
            </m:oMath>
            <w:r w:rsidRPr="005D6CE0">
              <w:t>.</w:t>
            </w:r>
            <w:bookmarkEnd w:id="29"/>
          </w:p>
          <w:p w14:paraId="0C0234E7" w14:textId="77777777" w:rsidR="001F3826" w:rsidRPr="002C2460" w:rsidRDefault="001F3826" w:rsidP="003F7A6E">
            <w:pPr>
              <w:jc w:val="center"/>
            </w:pPr>
            <w:r w:rsidRPr="00F5440C">
              <w:rPr>
                <w:color w:val="FF0000"/>
                <w:sz w:val="32"/>
                <w:szCs w:val="18"/>
              </w:rPr>
              <w:t>&lt; Unchanged parts are omitted&gt;</w:t>
            </w:r>
          </w:p>
        </w:tc>
      </w:tr>
    </w:tbl>
    <w:p w14:paraId="3B8EAB77" w14:textId="77777777" w:rsidR="00BC37A7" w:rsidRPr="00BC37A7" w:rsidRDefault="00BC37A7" w:rsidP="005D5F75">
      <w:pPr>
        <w:rPr>
          <w:lang w:val="en-US"/>
        </w:rPr>
      </w:pPr>
    </w:p>
    <w:p w14:paraId="38ED2C3A" w14:textId="65E7A76B" w:rsidR="000E1BED" w:rsidRPr="00953CDE" w:rsidRDefault="00DF4CE9" w:rsidP="00953CDE">
      <w:pPr>
        <w:pStyle w:val="Heading1"/>
        <w:tabs>
          <w:tab w:val="left" w:pos="1440"/>
        </w:tabs>
        <w:ind w:left="360" w:hanging="360"/>
        <w:rPr>
          <w:b/>
        </w:rPr>
      </w:pPr>
      <w:bookmarkStart w:id="58" w:name="_Toc454818195"/>
      <w:bookmarkEnd w:id="0"/>
      <w:r>
        <w:rPr>
          <w:b/>
        </w:rPr>
        <w:t xml:space="preserve">2. </w:t>
      </w:r>
      <w:r w:rsidR="000E1BED" w:rsidRPr="00E0574E">
        <w:rPr>
          <w:b/>
        </w:rPr>
        <w:t>Issue #</w:t>
      </w:r>
      <w:r w:rsidR="000E1BED">
        <w:rPr>
          <w:b/>
        </w:rPr>
        <w:t>2</w:t>
      </w:r>
      <w:r w:rsidR="000E1BED" w:rsidRPr="00E0574E">
        <w:rPr>
          <w:b/>
        </w:rPr>
        <w:t>:</w:t>
      </w:r>
      <w:r w:rsidR="000E1BED" w:rsidRPr="00953CDE">
        <w:rPr>
          <w:b/>
        </w:rPr>
        <w:t xml:space="preserve"> </w:t>
      </w:r>
      <w:r w:rsidR="008B7F30">
        <w:rPr>
          <w:b/>
        </w:rPr>
        <w:t>A</w:t>
      </w:r>
      <w:r w:rsidR="00BC37A7" w:rsidRPr="00BC37A7">
        <w:rPr>
          <w:b/>
        </w:rPr>
        <w:t>dditional SRS for DC, MTC and LAA</w:t>
      </w:r>
    </w:p>
    <w:p w14:paraId="796CF090" w14:textId="65EB9E5B" w:rsidR="000E1BED" w:rsidRDefault="00ED42A9" w:rsidP="000E1BED">
      <w:pPr>
        <w:pStyle w:val="ListNumber"/>
        <w:spacing w:after="120"/>
        <w:ind w:left="0" w:firstLine="0"/>
        <w:jc w:val="both"/>
      </w:pPr>
      <w:r>
        <w:t>The remaining issues from</w:t>
      </w:r>
      <w:r w:rsidR="00BC37A7">
        <w:t xml:space="preserve"> last RAN1 e-meeting</w:t>
      </w:r>
      <w:r>
        <w:t xml:space="preserve"> include:</w:t>
      </w:r>
    </w:p>
    <w:p w14:paraId="1B27073E" w14:textId="64C2E347" w:rsidR="00ED42A9" w:rsidRDefault="00ED42A9" w:rsidP="00900B7A">
      <w:pPr>
        <w:pStyle w:val="ListNumber"/>
        <w:numPr>
          <w:ilvl w:val="0"/>
          <w:numId w:val="1"/>
        </w:numPr>
        <w:spacing w:after="120"/>
        <w:ind w:left="360"/>
        <w:jc w:val="both"/>
      </w:pPr>
      <w:r>
        <w:t>Whether to support additional SRS for dual connectivity</w:t>
      </w:r>
    </w:p>
    <w:p w14:paraId="2395FB14" w14:textId="55230D28" w:rsidR="00ED42A9" w:rsidRDefault="00ED42A9" w:rsidP="00900B7A">
      <w:pPr>
        <w:pStyle w:val="ListNumber"/>
        <w:numPr>
          <w:ilvl w:val="1"/>
          <w:numId w:val="1"/>
        </w:numPr>
        <w:spacing w:after="120"/>
        <w:ind w:left="720"/>
        <w:jc w:val="both"/>
      </w:pPr>
      <w:r w:rsidRPr="00ED42A9">
        <w:t>DC scheduling between MCG and SCG requires coordination over X2 interface. It</w:t>
      </w:r>
      <w:r w:rsidR="0030029A">
        <w:t xml:space="preserve"> would be</w:t>
      </w:r>
      <w:r w:rsidRPr="00ED42A9">
        <w:t xml:space="preserve"> difficult to deal with the collision between additional SRS and PUCCH/PUSCH in DC. </w:t>
      </w:r>
    </w:p>
    <w:p w14:paraId="7EA119F6" w14:textId="03F10BCF" w:rsidR="00ED42A9" w:rsidRDefault="00ED42A9" w:rsidP="00900B7A">
      <w:pPr>
        <w:pStyle w:val="ListNumber"/>
        <w:numPr>
          <w:ilvl w:val="0"/>
          <w:numId w:val="1"/>
        </w:numPr>
        <w:spacing w:after="120"/>
        <w:ind w:left="360"/>
        <w:jc w:val="both"/>
      </w:pPr>
      <w:r>
        <w:lastRenderedPageBreak/>
        <w:t>Whether to support additional SRS for BL/CE UEs</w:t>
      </w:r>
    </w:p>
    <w:p w14:paraId="515EC4F0" w14:textId="5DCAB107" w:rsidR="00ED42A9" w:rsidRDefault="00ED42A9" w:rsidP="00900B7A">
      <w:pPr>
        <w:pStyle w:val="ListNumber"/>
        <w:numPr>
          <w:ilvl w:val="1"/>
          <w:numId w:val="1"/>
        </w:numPr>
        <w:spacing w:after="120"/>
        <w:ind w:left="720"/>
        <w:jc w:val="both"/>
      </w:pPr>
      <w:r>
        <w:t xml:space="preserve">BL/CE UEs with </w:t>
      </w:r>
      <w:proofErr w:type="spellStart"/>
      <w:r>
        <w:t>CEMode</w:t>
      </w:r>
      <w:proofErr w:type="spellEnd"/>
      <w:r>
        <w:t xml:space="preserve"> A can support legacy SRS transmission. Due to limited bandwidth, the BL/CE UEs will use frequency hopping </w:t>
      </w:r>
      <w:r w:rsidR="008B7F30">
        <w:t>to achieve the frequency diversity</w:t>
      </w:r>
      <w:r w:rsidR="001C2347">
        <w:t xml:space="preserve"> gain</w:t>
      </w:r>
      <w:r w:rsidR="008B7F30">
        <w:t xml:space="preserve">, which requires </w:t>
      </w:r>
      <w:r>
        <w:t xml:space="preserve">RF retuning. However, </w:t>
      </w:r>
      <w:r w:rsidR="000C270B">
        <w:t>RAN1</w:t>
      </w:r>
      <w:r w:rsidR="008B7F30">
        <w:t xml:space="preserve"> </w:t>
      </w:r>
      <w:r w:rsidR="000C270B">
        <w:t>has not discussed</w:t>
      </w:r>
      <w:r w:rsidR="008B7F30">
        <w:t xml:space="preserve"> the potential impact on </w:t>
      </w:r>
      <w:r w:rsidR="000C270B">
        <w:t xml:space="preserve">the </w:t>
      </w:r>
      <w:r w:rsidR="008B7F30">
        <w:t>retuning and RF requirement if BL/CE UEs</w:t>
      </w:r>
      <w:r>
        <w:t xml:space="preserve"> support </w:t>
      </w:r>
      <w:proofErr w:type="spellStart"/>
      <w:r w:rsidR="008B7F30">
        <w:t>additioanl</w:t>
      </w:r>
      <w:proofErr w:type="spellEnd"/>
      <w:r>
        <w:t xml:space="preserve"> SRS.</w:t>
      </w:r>
    </w:p>
    <w:p w14:paraId="2B8E2344" w14:textId="5D877F62" w:rsidR="00ED42A9" w:rsidRDefault="00ED42A9" w:rsidP="00900B7A">
      <w:pPr>
        <w:pStyle w:val="ListNumber"/>
        <w:numPr>
          <w:ilvl w:val="0"/>
          <w:numId w:val="1"/>
        </w:numPr>
        <w:spacing w:after="120"/>
        <w:ind w:left="360"/>
        <w:jc w:val="both"/>
      </w:pPr>
      <w:r>
        <w:t>Whether to support additional SRS for LAA UEs</w:t>
      </w:r>
    </w:p>
    <w:p w14:paraId="43F63896" w14:textId="69FA50A5" w:rsidR="008B7F30" w:rsidRDefault="00D43AF0" w:rsidP="00900B7A">
      <w:pPr>
        <w:pStyle w:val="ListNumber"/>
        <w:numPr>
          <w:ilvl w:val="1"/>
          <w:numId w:val="1"/>
        </w:numPr>
        <w:spacing w:after="120"/>
        <w:ind w:left="720"/>
        <w:jc w:val="both"/>
      </w:pPr>
      <w:r>
        <w:t>For LAA UEs, i</w:t>
      </w:r>
      <w:r w:rsidR="00ED21C6">
        <w:t xml:space="preserve">f additional SRS is triggered to be transmitted in </w:t>
      </w:r>
      <w:r w:rsidR="00F5440C">
        <w:t xml:space="preserve">the </w:t>
      </w:r>
      <w:r w:rsidR="00ED21C6">
        <w:t xml:space="preserve">unlicensed band, there may be impact on the channel access </w:t>
      </w:r>
      <w:r w:rsidR="001C2347">
        <w:t>before</w:t>
      </w:r>
      <w:r w:rsidR="00ED21C6">
        <w:t xml:space="preserve"> the additional SRS transmission. </w:t>
      </w:r>
      <w:r w:rsidR="000C270B">
        <w:t xml:space="preserve">However, RAN1 has not discussed the potential impact on </w:t>
      </w:r>
      <w:r>
        <w:t>any related issues</w:t>
      </w:r>
      <w:r w:rsidR="008B7F30">
        <w:t>.</w:t>
      </w:r>
    </w:p>
    <w:p w14:paraId="14EFF33F" w14:textId="008B8420" w:rsidR="00ED42A9" w:rsidRDefault="008B7F30" w:rsidP="000E1BED">
      <w:pPr>
        <w:pStyle w:val="ListNumber"/>
        <w:spacing w:after="120"/>
        <w:ind w:left="0" w:firstLine="0"/>
        <w:jc w:val="both"/>
      </w:pPr>
      <w:r>
        <w:t>Considering the above reasons, we propose</w:t>
      </w:r>
    </w:p>
    <w:p w14:paraId="6D846910" w14:textId="05DFD983" w:rsidR="000E1BED" w:rsidRDefault="000E1BED" w:rsidP="000E1BED">
      <w:pPr>
        <w:pStyle w:val="ListNumber"/>
        <w:spacing w:after="120"/>
        <w:ind w:left="0" w:firstLine="0"/>
        <w:jc w:val="both"/>
        <w:rPr>
          <w:rStyle w:val="Hyperlink"/>
          <w:b/>
          <w:bCs/>
          <w:noProof/>
          <w:lang w:eastAsia="zh-CN"/>
        </w:rPr>
      </w:pPr>
      <w:r w:rsidRPr="0069573F">
        <w:rPr>
          <w:rStyle w:val="Hyperlink"/>
          <w:b/>
          <w:bCs/>
          <w:noProof/>
          <w:lang w:eastAsia="zh-CN"/>
        </w:rPr>
        <w:fldChar w:fldCharType="begin"/>
      </w:r>
      <w:r w:rsidRPr="0069573F">
        <w:rPr>
          <w:rStyle w:val="Hyperlink"/>
          <w:b/>
          <w:bCs/>
          <w:noProof/>
          <w:lang w:eastAsia="zh-CN"/>
        </w:rPr>
        <w:instrText xml:space="preserve"> TOC \n \h \z \t "Proposal" \c </w:instrText>
      </w:r>
      <w:r w:rsidRPr="0069573F">
        <w:rPr>
          <w:rStyle w:val="Hyperlink"/>
          <w:b/>
          <w:bCs/>
          <w:noProof/>
          <w:lang w:eastAsia="zh-CN"/>
        </w:rPr>
        <w:fldChar w:fldCharType="separate"/>
      </w:r>
      <w:hyperlink w:anchor="_Toc509923397" w:history="1">
        <w:r w:rsidRPr="0069573F">
          <w:rPr>
            <w:rStyle w:val="Hyperlink"/>
            <w:b/>
            <w:bCs/>
            <w:noProof/>
            <w:lang w:eastAsia="zh-CN"/>
          </w:rPr>
          <w:t xml:space="preserve">Proposal </w:t>
        </w:r>
        <w:r w:rsidR="008B7F30">
          <w:rPr>
            <w:rStyle w:val="Hyperlink"/>
            <w:b/>
            <w:bCs/>
            <w:noProof/>
            <w:lang w:eastAsia="zh-CN"/>
          </w:rPr>
          <w:t>6: Additoianl SRS is not applied to dual connectivity, eMTC and LAA in LTE Rel-16</w:t>
        </w:r>
        <w:r w:rsidRPr="0069573F">
          <w:rPr>
            <w:rStyle w:val="Hyperlink"/>
            <w:b/>
            <w:bCs/>
            <w:noProof/>
            <w:lang w:eastAsia="zh-CN"/>
          </w:rPr>
          <w:t>.</w:t>
        </w:r>
      </w:hyperlink>
      <w:r w:rsidRPr="0069573F">
        <w:rPr>
          <w:rStyle w:val="Hyperlink"/>
          <w:b/>
          <w:bCs/>
          <w:noProof/>
          <w:lang w:eastAsia="zh-CN"/>
        </w:rPr>
        <w:fldChar w:fldCharType="end"/>
      </w:r>
    </w:p>
    <w:bookmarkEnd w:id="58"/>
    <w:p w14:paraId="4EE39746" w14:textId="38ACA18F" w:rsidR="00F940F5" w:rsidRDefault="00F940F5" w:rsidP="00F940F5">
      <w:pPr>
        <w:pStyle w:val="ListNumber"/>
        <w:spacing w:after="120"/>
        <w:ind w:left="0" w:firstLine="0"/>
        <w:jc w:val="both"/>
        <w:rPr>
          <w:rStyle w:val="Hyperlink"/>
          <w:b/>
          <w:bCs/>
          <w:noProof/>
          <w:lang w:eastAsia="zh-CN"/>
        </w:rPr>
      </w:pPr>
      <w:r w:rsidRPr="0069573F">
        <w:rPr>
          <w:rStyle w:val="Hyperlink"/>
          <w:b/>
          <w:bCs/>
          <w:noProof/>
          <w:lang w:eastAsia="zh-CN"/>
        </w:rPr>
        <w:fldChar w:fldCharType="begin"/>
      </w:r>
      <w:r w:rsidRPr="0069573F">
        <w:rPr>
          <w:rStyle w:val="Hyperlink"/>
          <w:b/>
          <w:bCs/>
          <w:noProof/>
          <w:lang w:eastAsia="zh-CN"/>
        </w:rPr>
        <w:instrText xml:space="preserve"> TOC \n \h \z \t "Proposal" \c </w:instrText>
      </w:r>
      <w:r w:rsidRPr="0069573F">
        <w:rPr>
          <w:rStyle w:val="Hyperlink"/>
          <w:b/>
          <w:bCs/>
          <w:noProof/>
          <w:lang w:eastAsia="zh-CN"/>
        </w:rPr>
        <w:fldChar w:fldCharType="separate"/>
      </w:r>
      <w:hyperlink w:anchor="_Toc509923397" w:history="1">
        <w:r w:rsidRPr="0069573F">
          <w:rPr>
            <w:rStyle w:val="Hyperlink"/>
            <w:b/>
            <w:bCs/>
            <w:noProof/>
            <w:lang w:eastAsia="zh-CN"/>
          </w:rPr>
          <w:t xml:space="preserve">Proposal </w:t>
        </w:r>
        <w:r>
          <w:rPr>
            <w:rStyle w:val="Hyperlink"/>
            <w:b/>
            <w:bCs/>
            <w:noProof/>
            <w:lang w:eastAsia="zh-CN"/>
          </w:rPr>
          <w:t xml:space="preserve">7: </w:t>
        </w:r>
        <w:r w:rsidRPr="0069573F">
          <w:rPr>
            <w:rStyle w:val="Hyperlink"/>
            <w:b/>
            <w:bCs/>
            <w:noProof/>
            <w:lang w:eastAsia="zh-CN"/>
          </w:rPr>
          <w:t xml:space="preserve">Agree </w:t>
        </w:r>
        <w:r w:rsidR="008D125E" w:rsidRPr="008D125E">
          <w:rPr>
            <w:rStyle w:val="Hyperlink"/>
            <w:b/>
            <w:bCs/>
            <w:noProof/>
            <w:lang w:eastAsia="zh-CN"/>
          </w:rPr>
          <w:t>to endorse</w:t>
        </w:r>
        <w:r w:rsidRPr="0069573F">
          <w:rPr>
            <w:rStyle w:val="Hyperlink"/>
            <w:b/>
            <w:bCs/>
            <w:noProof/>
            <w:lang w:eastAsia="zh-CN"/>
          </w:rPr>
          <w:t xml:space="preserve"> TP</w:t>
        </w:r>
        <w:r>
          <w:rPr>
            <w:rStyle w:val="Hyperlink"/>
            <w:b/>
            <w:bCs/>
            <w:noProof/>
            <w:lang w:eastAsia="zh-CN"/>
          </w:rPr>
          <w:t>3</w:t>
        </w:r>
        <w:r w:rsidRPr="0069573F">
          <w:rPr>
            <w:rStyle w:val="Hyperlink"/>
            <w:b/>
            <w:bCs/>
            <w:noProof/>
            <w:lang w:eastAsia="zh-CN"/>
          </w:rPr>
          <w:t xml:space="preserve"> for TS 36.21</w:t>
        </w:r>
        <w:r>
          <w:rPr>
            <w:rStyle w:val="Hyperlink"/>
            <w:b/>
            <w:bCs/>
            <w:noProof/>
            <w:lang w:eastAsia="zh-CN"/>
          </w:rPr>
          <w:t>3</w:t>
        </w:r>
        <w:r w:rsidRPr="0069573F">
          <w:rPr>
            <w:rStyle w:val="Hyperlink"/>
            <w:b/>
            <w:bCs/>
            <w:noProof/>
            <w:lang w:eastAsia="zh-CN"/>
          </w:rPr>
          <w:t>.</w:t>
        </w:r>
      </w:hyperlink>
      <w:r w:rsidRPr="0069573F">
        <w:rPr>
          <w:rStyle w:val="Hyperlink"/>
          <w:b/>
          <w:bCs/>
          <w:noProof/>
          <w:lang w:eastAsia="zh-CN"/>
        </w:rPr>
        <w:fldChar w:fldCharType="end"/>
      </w:r>
    </w:p>
    <w:tbl>
      <w:tblPr>
        <w:tblStyle w:val="TableGrid"/>
        <w:tblW w:w="0" w:type="auto"/>
        <w:tblLook w:val="04A0" w:firstRow="1" w:lastRow="0" w:firstColumn="1" w:lastColumn="0" w:noHBand="0" w:noVBand="1"/>
      </w:tblPr>
      <w:tblGrid>
        <w:gridCol w:w="9307"/>
      </w:tblGrid>
      <w:tr w:rsidR="00F52E2A" w14:paraId="58F5080E" w14:textId="77777777" w:rsidTr="00B67ECF">
        <w:tc>
          <w:tcPr>
            <w:tcW w:w="9307" w:type="dxa"/>
          </w:tcPr>
          <w:p w14:paraId="4DC32AFE" w14:textId="49F76099" w:rsidR="00F52E2A" w:rsidRPr="008B7F30" w:rsidRDefault="00F52E2A" w:rsidP="00F5440C">
            <w:pPr>
              <w:spacing w:after="0"/>
              <w:jc w:val="center"/>
              <w:rPr>
                <w:color w:val="FF0000"/>
              </w:rPr>
            </w:pPr>
            <w:r w:rsidRPr="008B7F30">
              <w:rPr>
                <w:color w:val="FF0000"/>
              </w:rPr>
              <w:t>&lt;TP3 for TS 36.21</w:t>
            </w:r>
            <w:r>
              <w:rPr>
                <w:color w:val="FF0000"/>
              </w:rPr>
              <w:t>3</w:t>
            </w:r>
            <w:r w:rsidRPr="008B7F30">
              <w:rPr>
                <w:color w:val="FF0000"/>
              </w:rPr>
              <w:t>&gt;</w:t>
            </w:r>
          </w:p>
          <w:p w14:paraId="5355304F" w14:textId="77777777" w:rsidR="00F52E2A" w:rsidRPr="00F5440C" w:rsidRDefault="00F52E2A" w:rsidP="00B67ECF">
            <w:pPr>
              <w:jc w:val="center"/>
              <w:rPr>
                <w:sz w:val="18"/>
                <w:szCs w:val="18"/>
              </w:rPr>
            </w:pPr>
            <w:r w:rsidRPr="00F5440C">
              <w:rPr>
                <w:color w:val="FF0000"/>
                <w:sz w:val="32"/>
                <w:szCs w:val="18"/>
              </w:rPr>
              <w:t>&lt; Unchanged parts are omitted&gt;</w:t>
            </w:r>
          </w:p>
          <w:p w14:paraId="3C3F9F25" w14:textId="77777777" w:rsidR="00327FAD" w:rsidRPr="00327FAD" w:rsidRDefault="00327FAD" w:rsidP="00327FA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 w:name="_Toc415085434"/>
            <w:r w:rsidRPr="00327FAD">
              <w:rPr>
                <w:rFonts w:ascii="Arial" w:hAnsi="Arial" w:hint="eastAsia"/>
                <w:sz w:val="28"/>
                <w:lang w:eastAsia="en-GB"/>
              </w:rPr>
              <w:t>5.1.</w:t>
            </w:r>
            <w:r w:rsidRPr="00327FAD">
              <w:rPr>
                <w:rFonts w:ascii="Arial" w:hAnsi="Arial"/>
                <w:sz w:val="28"/>
                <w:lang w:eastAsia="en-GB"/>
              </w:rPr>
              <w:t>4</w:t>
            </w:r>
            <w:r w:rsidRPr="00327FAD">
              <w:rPr>
                <w:rFonts w:ascii="Arial" w:hAnsi="Arial" w:hint="eastAsia"/>
                <w:sz w:val="28"/>
                <w:lang w:eastAsia="en-GB"/>
              </w:rPr>
              <w:tab/>
            </w:r>
            <w:r w:rsidRPr="00327FAD">
              <w:rPr>
                <w:rFonts w:ascii="Arial" w:hAnsi="Arial"/>
                <w:sz w:val="28"/>
                <w:lang w:eastAsia="en-GB"/>
              </w:rPr>
              <w:t>Power allocation for EUTRA dual connectivity</w:t>
            </w:r>
            <w:bookmarkEnd w:id="59"/>
          </w:p>
          <w:p w14:paraId="6FC93265" w14:textId="77066728" w:rsidR="00327FAD" w:rsidRPr="00327FAD" w:rsidRDefault="00327FAD" w:rsidP="00327FAD">
            <w:pPr>
              <w:overflowPunct w:val="0"/>
              <w:autoSpaceDE w:val="0"/>
              <w:autoSpaceDN w:val="0"/>
              <w:adjustRightInd w:val="0"/>
              <w:textAlignment w:val="baseline"/>
              <w:rPr>
                <w:lang w:eastAsia="en-GB"/>
              </w:rPr>
            </w:pPr>
            <w:r w:rsidRPr="00327FAD">
              <w:rPr>
                <w:lang w:eastAsia="en-GB"/>
              </w:rPr>
              <w:t xml:space="preserve">If a UE is configured with multiple cell groups, </w:t>
            </w:r>
            <w:ins w:id="60" w:author="Le Liu" w:date="2020-05-13T15:06:00Z">
              <w:r w:rsidR="007F297A">
                <w:rPr>
                  <w:lang w:eastAsia="en-GB"/>
                </w:rPr>
                <w:t>t</w:t>
              </w:r>
            </w:ins>
            <w:ins w:id="61" w:author="Le Liu" w:date="2020-05-13T14:53:00Z">
              <w:r w:rsidR="007F297A" w:rsidRPr="00327FAD">
                <w:rPr>
                  <w:lang w:eastAsia="en-GB"/>
                </w:rPr>
                <w:t xml:space="preserve">he UE </w:t>
              </w:r>
              <w:r w:rsidR="007F297A">
                <w:rPr>
                  <w:lang w:eastAsia="en-GB"/>
                </w:rPr>
                <w:t xml:space="preserve">is not expected to be configured </w:t>
              </w:r>
              <w:r w:rsidR="007F297A" w:rsidRPr="000D3CFB">
                <w:rPr>
                  <w:rFonts w:eastAsia="SimSun" w:hint="eastAsia"/>
                  <w:lang w:eastAsia="zh-CN"/>
                </w:rPr>
                <w:t xml:space="preserve">with SRS trigger type </w:t>
              </w:r>
              <w:r w:rsidR="007F297A">
                <w:rPr>
                  <w:rFonts w:eastAsia="SimSun"/>
                  <w:lang w:eastAsia="zh-CN"/>
                </w:rPr>
                <w:t>2</w:t>
              </w:r>
            </w:ins>
            <w:ins w:id="62" w:author="Le Liu" w:date="2020-05-13T15:06:00Z">
              <w:r w:rsidR="007F297A">
                <w:rPr>
                  <w:rFonts w:eastAsia="SimSun"/>
                  <w:lang w:eastAsia="zh-CN"/>
                </w:rPr>
                <w:t>, and</w:t>
              </w:r>
            </w:ins>
          </w:p>
          <w:p w14:paraId="03271D86" w14:textId="07A96F8D" w:rsidR="00F52E2A" w:rsidRPr="0023299F" w:rsidRDefault="00327FAD" w:rsidP="007F297A">
            <w:pPr>
              <w:overflowPunct w:val="0"/>
              <w:autoSpaceDE w:val="0"/>
              <w:autoSpaceDN w:val="0"/>
              <w:adjustRightInd w:val="0"/>
              <w:ind w:left="568" w:hanging="284"/>
              <w:textAlignment w:val="baseline"/>
              <w:rPr>
                <w:lang w:eastAsia="en-GB"/>
              </w:rPr>
            </w:pPr>
            <w:r w:rsidRPr="00327FAD">
              <w:rPr>
                <w:lang w:eastAsia="en-GB"/>
              </w:rPr>
              <w:t>-</w:t>
            </w:r>
            <w:r w:rsidRPr="00327FAD">
              <w:rPr>
                <w:lang w:eastAsia="en-GB"/>
              </w:rPr>
              <w:tab/>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Pr="00327FAD">
              <w:rPr>
                <w:i/>
                <w:lang w:eastAsia="en-GB"/>
              </w:rPr>
              <w:t>powerControlMode</w:t>
            </w:r>
            <w:proofErr w:type="spellEnd"/>
            <w:r w:rsidRPr="00327FAD">
              <w:rPr>
                <w:i/>
                <w:lang w:eastAsia="en-GB"/>
              </w:rPr>
              <w:t xml:space="preserve"> </w:t>
            </w:r>
            <w:r w:rsidRPr="00327FAD">
              <w:rPr>
                <w:lang w:eastAsia="en-GB"/>
              </w:rPr>
              <w:t>indicates dual connectivity power control mode 1</w:t>
            </w:r>
          </w:p>
          <w:p w14:paraId="07AA731D" w14:textId="77777777" w:rsidR="00F52E2A" w:rsidRPr="00F5440C" w:rsidRDefault="00F52E2A" w:rsidP="00F5440C">
            <w:pPr>
              <w:spacing w:after="0"/>
              <w:jc w:val="center"/>
              <w:rPr>
                <w:color w:val="FF0000"/>
                <w:sz w:val="32"/>
                <w:szCs w:val="18"/>
              </w:rPr>
            </w:pPr>
            <w:r w:rsidRPr="00F5440C">
              <w:rPr>
                <w:color w:val="FF0000"/>
                <w:sz w:val="32"/>
                <w:szCs w:val="18"/>
              </w:rPr>
              <w:t>&lt; Unchanged parts are omitted&gt;</w:t>
            </w:r>
          </w:p>
          <w:p w14:paraId="310EE1FF" w14:textId="77777777" w:rsidR="007F297A" w:rsidRDefault="007F297A" w:rsidP="007F297A">
            <w:pPr>
              <w:pStyle w:val="Heading2"/>
              <w:outlineLvl w:val="1"/>
            </w:pPr>
            <w:r w:rsidRPr="000D3CFB">
              <w:t>8.2</w:t>
            </w:r>
            <w:r w:rsidRPr="000D3CFB">
              <w:tab/>
              <w:t>UE sounding</w:t>
            </w:r>
            <w:r w:rsidRPr="000D3CFB">
              <w:rPr>
                <w:rFonts w:hint="eastAsia"/>
              </w:rPr>
              <w:t xml:space="preserve"> </w:t>
            </w:r>
            <w:r w:rsidRPr="000D3CFB">
              <w:t>procedure</w:t>
            </w:r>
          </w:p>
          <w:p w14:paraId="2300D1E6" w14:textId="77777777" w:rsidR="007F297A" w:rsidRPr="00F5440C" w:rsidRDefault="007F297A" w:rsidP="007F297A">
            <w:pPr>
              <w:jc w:val="center"/>
              <w:rPr>
                <w:color w:val="FF0000"/>
                <w:sz w:val="32"/>
                <w:szCs w:val="18"/>
              </w:rPr>
            </w:pPr>
            <w:r w:rsidRPr="00F5440C">
              <w:rPr>
                <w:color w:val="FF0000"/>
                <w:sz w:val="32"/>
                <w:szCs w:val="18"/>
              </w:rPr>
              <w:t>&lt; Unchanged parts are omitted&gt;</w:t>
            </w:r>
          </w:p>
          <w:p w14:paraId="71812B5C" w14:textId="77777777" w:rsidR="007F297A" w:rsidRPr="000D3CFB" w:rsidRDefault="007F297A" w:rsidP="007F297A">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w:t>
            </w:r>
            <w:ins w:id="63" w:author="Le Liu" w:date="2020-05-13T14:32:00Z">
              <w:r>
                <w:rPr>
                  <w:rFonts w:eastAsia="SimSun"/>
                  <w:lang w:val="en-AU" w:eastAsia="zh-CN"/>
                </w:rPr>
                <w:t xml:space="preserve"> and </w:t>
              </w:r>
            </w:ins>
            <w:ins w:id="64" w:author="Le Liu" w:date="2020-05-13T14:54:00Z">
              <w:r>
                <w:rPr>
                  <w:rFonts w:eastAsia="SimSun"/>
                  <w:lang w:val="en-AU" w:eastAsia="zh-CN"/>
                </w:rPr>
                <w:t xml:space="preserve">trigger </w:t>
              </w:r>
            </w:ins>
            <w:ins w:id="65" w:author="Le Liu" w:date="2020-05-13T14:32:00Z">
              <w:r>
                <w:rPr>
                  <w:rFonts w:eastAsia="SimSun"/>
                  <w:lang w:val="en-AU" w:eastAsia="zh-CN"/>
                </w:rPr>
                <w:t>type 2</w:t>
              </w:r>
            </w:ins>
            <w:r w:rsidRPr="000D3CFB">
              <w:rPr>
                <w:rFonts w:eastAsia="SimSun"/>
                <w:lang w:val="en-AU" w:eastAsia="zh-CN"/>
              </w:rPr>
              <w:t xml:space="preserve"> on a LAA </w:t>
            </w:r>
            <w:proofErr w:type="spellStart"/>
            <w:r w:rsidRPr="000D3CFB">
              <w:rPr>
                <w:rFonts w:eastAsia="SimSun"/>
                <w:lang w:val="en-AU" w:eastAsia="zh-CN"/>
              </w:rPr>
              <w:t>SCell</w:t>
            </w:r>
            <w:proofErr w:type="spellEnd"/>
            <w:r w:rsidRPr="000D3CFB">
              <w:rPr>
                <w:rFonts w:eastAsia="SimSun" w:hint="eastAsia"/>
                <w:lang w:val="en-AU" w:eastAsia="zh-CN"/>
              </w:rPr>
              <w:t>.</w:t>
            </w:r>
          </w:p>
          <w:p w14:paraId="091F2329" w14:textId="77777777" w:rsidR="00F5440C" w:rsidRPr="00F5440C" w:rsidRDefault="00F5440C" w:rsidP="00F5440C">
            <w:pPr>
              <w:jc w:val="center"/>
              <w:rPr>
                <w:color w:val="FF0000"/>
                <w:sz w:val="32"/>
                <w:szCs w:val="18"/>
              </w:rPr>
            </w:pPr>
            <w:r w:rsidRPr="00F5440C">
              <w:rPr>
                <w:color w:val="FF0000"/>
                <w:sz w:val="32"/>
                <w:szCs w:val="18"/>
              </w:rPr>
              <w:t>&lt; Unchanged parts are omitted&gt;</w:t>
            </w:r>
          </w:p>
          <w:p w14:paraId="7BDD0AF1" w14:textId="30B0559B" w:rsidR="007F297A" w:rsidRPr="000D3CFB" w:rsidRDefault="007F297A" w:rsidP="007F297A">
            <w:r w:rsidRPr="000D3CFB">
              <w:t>-</w:t>
            </w:r>
            <w:r w:rsidRPr="000D3CFB">
              <w:tab/>
              <w:t>A UE may be configured with SRS parameters for trigger type 0 and trigger type 1</w:t>
            </w:r>
            <w:r>
              <w:t>/2</w:t>
            </w:r>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w:t>
            </w:r>
            <w:proofErr w:type="spellStart"/>
            <w:r w:rsidRPr="000D3CFB">
              <w:rPr>
                <w:rFonts w:eastAsia="SimSun"/>
                <w:lang w:eastAsia="zh-CN"/>
              </w:rPr>
              <w:t>CEModeB</w:t>
            </w:r>
            <w:proofErr w:type="spellEnd"/>
            <w:r w:rsidRPr="000D3CFB">
              <w:rPr>
                <w:rFonts w:eastAsia="SimSun" w:hint="eastAsia"/>
                <w:lang w:eastAsia="zh-CN"/>
              </w:rPr>
              <w:t xml:space="preserve"> is not expected to be configured with SRS parameters for trigger type 0 and trigger type 1.</w:t>
            </w:r>
            <w:r w:rsidRPr="000D3CFB">
              <w:rPr>
                <w:rFonts w:eastAsia="SimSun"/>
                <w:lang w:eastAsia="zh-CN"/>
              </w:rPr>
              <w:t xml:space="preserve"> </w:t>
            </w:r>
            <w:ins w:id="66" w:author="Le Liu" w:date="2020-05-13T14:30:00Z">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is not expected to be configured with SRS parameters for trigger type </w:t>
              </w:r>
              <w:r>
                <w:rPr>
                  <w:rFonts w:eastAsia="SimSun"/>
                  <w:lang w:eastAsia="zh-CN"/>
                </w:rPr>
                <w:t>2</w:t>
              </w:r>
              <w:r w:rsidRPr="000D3CFB">
                <w:rPr>
                  <w:rFonts w:eastAsia="SimSun" w:hint="eastAsia"/>
                  <w:lang w:eastAsia="zh-CN"/>
                </w:rPr>
                <w:t>.</w:t>
              </w:r>
              <w:r>
                <w:rPr>
                  <w:rFonts w:eastAsia="SimSun"/>
                  <w:lang w:eastAsia="zh-CN"/>
                </w:rPr>
                <w:t xml:space="preserve"> </w:t>
              </w:r>
            </w:ins>
            <w:r w:rsidRPr="000D3CFB">
              <w:t>The following SRS parameters are serving cell specific and semi-statically configurable by higher layers for trigger type 0 and for trigger type 1</w:t>
            </w:r>
            <w:r>
              <w:t>/2</w:t>
            </w:r>
            <w:r w:rsidRPr="000D3CFB">
              <w:t>.</w:t>
            </w:r>
          </w:p>
          <w:p w14:paraId="5920C366" w14:textId="4AB6F1E6" w:rsidR="007F297A" w:rsidRPr="00F5440C" w:rsidRDefault="00F5440C" w:rsidP="00F5440C">
            <w:pPr>
              <w:spacing w:after="0"/>
              <w:jc w:val="center"/>
              <w:rPr>
                <w:color w:val="FF0000"/>
                <w:sz w:val="36"/>
              </w:rPr>
            </w:pPr>
            <w:r w:rsidRPr="00F5440C">
              <w:rPr>
                <w:color w:val="FF0000"/>
                <w:sz w:val="32"/>
                <w:szCs w:val="18"/>
              </w:rPr>
              <w:t>&lt; Unchanged parts are omitted&gt;</w:t>
            </w:r>
          </w:p>
        </w:tc>
      </w:tr>
    </w:tbl>
    <w:p w14:paraId="0ED99F5B" w14:textId="77777777" w:rsidR="00F52E2A" w:rsidRPr="0055226F" w:rsidRDefault="00F52E2A" w:rsidP="0055226F">
      <w:pPr>
        <w:rPr>
          <w:lang w:eastAsia="zh-CN"/>
        </w:rPr>
      </w:pPr>
    </w:p>
    <w:p w14:paraId="0082EDB0" w14:textId="70ECDACD" w:rsidR="004B4E83" w:rsidRPr="00866F8F" w:rsidRDefault="00BC37A7" w:rsidP="004B4E83">
      <w:pPr>
        <w:pStyle w:val="Heading1"/>
        <w:tabs>
          <w:tab w:val="left" w:pos="1440"/>
        </w:tabs>
        <w:ind w:left="360" w:hanging="360"/>
        <w:rPr>
          <w:b/>
        </w:rPr>
      </w:pPr>
      <w:r>
        <w:rPr>
          <w:b/>
        </w:rPr>
        <w:t>3</w:t>
      </w:r>
      <w:r w:rsidR="004B4E83" w:rsidRPr="00866F8F">
        <w:rPr>
          <w:b/>
        </w:rPr>
        <w:t xml:space="preserve">. </w:t>
      </w:r>
      <w:r w:rsidR="004B4E83" w:rsidRPr="005F6A92">
        <w:rPr>
          <w:b/>
        </w:rPr>
        <w:t>Issue #</w:t>
      </w:r>
      <w:r>
        <w:rPr>
          <w:b/>
        </w:rPr>
        <w:t>3</w:t>
      </w:r>
      <w:r w:rsidR="004B4E83" w:rsidRPr="005F6A92">
        <w:rPr>
          <w:b/>
        </w:rPr>
        <w:t xml:space="preserve">: </w:t>
      </w:r>
      <w:r w:rsidR="0038784E">
        <w:rPr>
          <w:b/>
        </w:rPr>
        <w:t xml:space="preserve">UL </w:t>
      </w:r>
      <w:r w:rsidR="00480111">
        <w:rPr>
          <w:b/>
        </w:rPr>
        <w:t xml:space="preserve">SC-FDMA </w:t>
      </w:r>
      <w:r w:rsidR="0038784E">
        <w:rPr>
          <w:b/>
        </w:rPr>
        <w:t>s</w:t>
      </w:r>
      <w:r w:rsidR="004B4E83">
        <w:rPr>
          <w:b/>
        </w:rPr>
        <w:t xml:space="preserve">ymbol for </w:t>
      </w:r>
      <w:r w:rsidR="00480111">
        <w:rPr>
          <w:b/>
        </w:rPr>
        <w:t xml:space="preserve">additional </w:t>
      </w:r>
      <w:r w:rsidR="004B4E83">
        <w:rPr>
          <w:b/>
        </w:rPr>
        <w:t xml:space="preserve">SRS </w:t>
      </w:r>
    </w:p>
    <w:p w14:paraId="21EA3339" w14:textId="600F2DE0" w:rsidR="00BE31D6" w:rsidRDefault="004B4E83" w:rsidP="004B4E83">
      <w:pPr>
        <w:pStyle w:val="ListNumber"/>
        <w:spacing w:after="120"/>
        <w:ind w:left="0" w:firstLine="0"/>
        <w:jc w:val="both"/>
      </w:pPr>
      <w:r>
        <w:t xml:space="preserve">In </w:t>
      </w:r>
      <w:r w:rsidR="00BE31D6">
        <w:t>TS 36.211</w:t>
      </w:r>
      <w:r>
        <w:t xml:space="preserve">, </w:t>
      </w:r>
      <w:r w:rsidR="000E5293">
        <w:t>‘</w:t>
      </w:r>
      <w:r>
        <w:t>SC-FDMA symbol</w:t>
      </w:r>
      <w:r w:rsidR="000E5293">
        <w:t>’</w:t>
      </w:r>
      <w:r>
        <w:t xml:space="preserve"> is used for the definition of a UL symbol. </w:t>
      </w:r>
      <w:r w:rsidR="00A113A0">
        <w:t xml:space="preserve">For example: </w:t>
      </w:r>
    </w:p>
    <w:p w14:paraId="6F93C8B0" w14:textId="3876C9D0" w:rsidR="00BE31D6" w:rsidRPr="00A113A0" w:rsidRDefault="00A113A0" w:rsidP="00BE31D6">
      <w:pPr>
        <w:pStyle w:val="EW"/>
        <w:rPr>
          <w:i/>
          <w:iCs/>
        </w:rPr>
      </w:pPr>
      <w:r w:rsidRPr="00A113A0">
        <w:rPr>
          <w:i/>
          <w:iCs/>
        </w:rPr>
        <w:t>“</w:t>
      </w:r>
      <w:r w:rsidR="00BE31D6" w:rsidRPr="00A113A0">
        <w:rPr>
          <w:i/>
          <w:iCs/>
          <w:position w:val="-14"/>
        </w:rPr>
        <w:object w:dxaOrig="540" w:dyaOrig="380" w14:anchorId="30099C6B">
          <v:shape id="_x0000_i1029" type="#_x0000_t75" style="width:26.05pt;height:18.55pt" o:ole="">
            <v:imagedata r:id="rId30" o:title=""/>
          </v:shape>
          <o:OLEObject Type="Embed" ProgID="Equation.3" ShapeID="_x0000_i1029" DrawAspect="Content" ObjectID="_1651066632" r:id="rId31"/>
        </w:object>
      </w:r>
      <w:r w:rsidR="00BE31D6" w:rsidRPr="00A113A0">
        <w:rPr>
          <w:i/>
          <w:iCs/>
        </w:rPr>
        <w:tab/>
        <w:t>Number of SC-FDMA symbols in an uplink slot</w:t>
      </w:r>
      <w:r w:rsidRPr="00A113A0">
        <w:rPr>
          <w:i/>
          <w:iCs/>
        </w:rPr>
        <w:t>”</w:t>
      </w:r>
    </w:p>
    <w:p w14:paraId="47C12EDD" w14:textId="1213CF1B" w:rsidR="00A113A0" w:rsidRDefault="00A113A0" w:rsidP="00A113A0">
      <w:pPr>
        <w:pStyle w:val="ListNumber"/>
        <w:spacing w:after="120"/>
        <w:ind w:left="0" w:firstLine="0"/>
        <w:jc w:val="both"/>
      </w:pPr>
      <w:r>
        <w:t xml:space="preserve">In TS 36.213, ‘SC-FDMA symbol’ is also used for </w:t>
      </w:r>
      <w:r w:rsidR="009849AE">
        <w:t xml:space="preserve">legacy </w:t>
      </w:r>
      <w:r>
        <w:t>SRS</w:t>
      </w:r>
      <w:r w:rsidR="009849AE">
        <w:t xml:space="preserve"> parameters</w:t>
      </w:r>
      <w:r>
        <w:t xml:space="preserve">. For example: </w:t>
      </w:r>
    </w:p>
    <w:p w14:paraId="34530C0E" w14:textId="45C7A0DE" w:rsidR="00A113A0" w:rsidRPr="00A113A0" w:rsidRDefault="00A113A0" w:rsidP="00BE31D6">
      <w:pPr>
        <w:pStyle w:val="EW"/>
        <w:rPr>
          <w:i/>
          <w:iCs/>
        </w:rPr>
      </w:pPr>
      <w:r w:rsidRPr="00A113A0">
        <w:rPr>
          <w:i/>
          <w:iCs/>
        </w:rPr>
        <w:t>“srs-UpPtsAdd: two or four additional SC-FDMA symbols in UpPTS as defined in [11] for trigger type 0 and trigger type 1, if configured”</w:t>
      </w:r>
    </w:p>
    <w:p w14:paraId="03BD09BC" w14:textId="77777777" w:rsidR="00A113A0" w:rsidRDefault="00A113A0" w:rsidP="00BE31D6">
      <w:pPr>
        <w:pStyle w:val="EW"/>
      </w:pPr>
    </w:p>
    <w:p w14:paraId="3E88894E" w14:textId="4BA4396A" w:rsidR="004B4E83" w:rsidRDefault="00A113A0" w:rsidP="004B4E83">
      <w:pPr>
        <w:pStyle w:val="ListNumber"/>
        <w:spacing w:after="120"/>
        <w:ind w:left="0" w:firstLine="0"/>
        <w:jc w:val="both"/>
      </w:pPr>
      <w:r>
        <w:t>Therefore, i</w:t>
      </w:r>
      <w:r w:rsidR="00BE31D6">
        <w:t xml:space="preserve">t would be better to </w:t>
      </w:r>
      <w:r>
        <w:t>change</w:t>
      </w:r>
      <w:r w:rsidR="004B4E83">
        <w:t xml:space="preserve"> </w:t>
      </w:r>
      <w:r w:rsidR="00BE31D6">
        <w:t>‘OFDM symbol’ to ‘SC-FDMA symbol’</w:t>
      </w:r>
      <w:r w:rsidR="004B4E83">
        <w:t xml:space="preserve"> </w:t>
      </w:r>
      <w:r w:rsidR="00BE31D6">
        <w:t>for</w:t>
      </w:r>
      <w:r w:rsidR="004B4E83">
        <w:t xml:space="preserve"> additional SRS </w:t>
      </w:r>
      <w:r w:rsidR="009A1AD3">
        <w:t xml:space="preserve">in TS 36.211 and TS 36.213 </w:t>
      </w:r>
      <w:r>
        <w:t>to align with</w:t>
      </w:r>
      <w:r w:rsidR="004B4E83">
        <w:t xml:space="preserve"> </w:t>
      </w:r>
      <w:r w:rsidR="000E5293">
        <w:t>the definition of</w:t>
      </w:r>
      <w:r w:rsidR="004B4E83">
        <w:t xml:space="preserve"> </w:t>
      </w:r>
      <m:oMath>
        <m:r>
          <w:rPr>
            <w:rFonts w:ascii="Cambria Math" w:hAnsi="Cambria Math"/>
          </w:rPr>
          <m:t>l</m:t>
        </m:r>
      </m:oMath>
      <w:r w:rsidR="004B4E83">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rsidR="004B4E83">
        <w:t xml:space="preserve"> </w:t>
      </w:r>
      <w:r>
        <w:t>used for legacy</w:t>
      </w:r>
      <w:r w:rsidR="004B4E83">
        <w:t xml:space="preserve"> UL channels</w:t>
      </w:r>
      <w:r w:rsidR="000E5293">
        <w:t>/RS</w:t>
      </w:r>
      <w:r w:rsidR="004B4E83">
        <w:t>.</w:t>
      </w:r>
    </w:p>
    <w:p w14:paraId="41A8A2BC" w14:textId="1C17E782" w:rsidR="00F5440C" w:rsidRDefault="004B4E83" w:rsidP="004B4E83">
      <w:pPr>
        <w:pStyle w:val="ListNumber"/>
        <w:spacing w:after="120"/>
        <w:ind w:left="0" w:firstLine="0"/>
        <w:jc w:val="both"/>
        <w:rPr>
          <w:rStyle w:val="Hyperlink"/>
          <w:b/>
          <w:bCs/>
          <w:noProof/>
          <w:lang w:eastAsia="zh-CN"/>
        </w:rPr>
      </w:pPr>
      <w:r w:rsidRPr="0069573F">
        <w:rPr>
          <w:rStyle w:val="Hyperlink"/>
          <w:b/>
          <w:bCs/>
          <w:noProof/>
          <w:lang w:eastAsia="zh-CN"/>
        </w:rPr>
        <w:fldChar w:fldCharType="begin"/>
      </w:r>
      <w:r w:rsidRPr="0069573F">
        <w:rPr>
          <w:rStyle w:val="Hyperlink"/>
          <w:b/>
          <w:bCs/>
          <w:noProof/>
          <w:lang w:eastAsia="zh-CN"/>
        </w:rPr>
        <w:instrText xml:space="preserve"> TOC \n \h \z \t "Proposal" \c </w:instrText>
      </w:r>
      <w:r w:rsidRPr="0069573F">
        <w:rPr>
          <w:rStyle w:val="Hyperlink"/>
          <w:b/>
          <w:bCs/>
          <w:noProof/>
          <w:lang w:eastAsia="zh-CN"/>
        </w:rPr>
        <w:fldChar w:fldCharType="separate"/>
      </w:r>
      <w:hyperlink w:anchor="_Toc509923397" w:history="1">
        <w:r w:rsidRPr="0069573F">
          <w:rPr>
            <w:rStyle w:val="Hyperlink"/>
            <w:b/>
            <w:bCs/>
            <w:noProof/>
            <w:lang w:eastAsia="zh-CN"/>
          </w:rPr>
          <w:t xml:space="preserve">Proposal </w:t>
        </w:r>
        <w:r w:rsidR="00F940F5">
          <w:rPr>
            <w:rStyle w:val="Hyperlink"/>
            <w:b/>
            <w:bCs/>
            <w:noProof/>
            <w:lang w:eastAsia="zh-CN"/>
          </w:rPr>
          <w:t>8</w:t>
        </w:r>
        <w:r w:rsidR="008B7F30">
          <w:rPr>
            <w:rStyle w:val="Hyperlink"/>
            <w:b/>
            <w:bCs/>
            <w:noProof/>
            <w:lang w:eastAsia="zh-CN"/>
          </w:rPr>
          <w:t xml:space="preserve">: </w:t>
        </w:r>
        <w:r w:rsidRPr="0069573F">
          <w:rPr>
            <w:rStyle w:val="Hyperlink"/>
            <w:b/>
            <w:bCs/>
            <w:noProof/>
            <w:lang w:eastAsia="zh-CN"/>
          </w:rPr>
          <w:t xml:space="preserve">Agree </w:t>
        </w:r>
        <w:r w:rsidR="008D125E" w:rsidRPr="008D125E">
          <w:rPr>
            <w:rStyle w:val="Hyperlink"/>
            <w:b/>
            <w:bCs/>
            <w:noProof/>
            <w:lang w:eastAsia="zh-CN"/>
          </w:rPr>
          <w:t>to endorse</w:t>
        </w:r>
        <w:r w:rsidRPr="0069573F">
          <w:rPr>
            <w:rStyle w:val="Hyperlink"/>
            <w:b/>
            <w:bCs/>
            <w:noProof/>
            <w:lang w:eastAsia="zh-CN"/>
          </w:rPr>
          <w:t xml:space="preserve"> TP</w:t>
        </w:r>
        <w:r w:rsidR="007F297A">
          <w:rPr>
            <w:rStyle w:val="Hyperlink"/>
            <w:b/>
            <w:bCs/>
            <w:noProof/>
            <w:lang w:eastAsia="zh-CN"/>
          </w:rPr>
          <w:t>4</w:t>
        </w:r>
        <w:r w:rsidRPr="0069573F">
          <w:rPr>
            <w:rStyle w:val="Hyperlink"/>
            <w:b/>
            <w:bCs/>
            <w:noProof/>
            <w:lang w:eastAsia="zh-CN"/>
          </w:rPr>
          <w:t xml:space="preserve"> for TS 36.211</w:t>
        </w:r>
        <w:r w:rsidR="009A1AD3">
          <w:rPr>
            <w:rStyle w:val="Hyperlink"/>
            <w:b/>
            <w:bCs/>
            <w:noProof/>
            <w:lang w:eastAsia="zh-CN"/>
          </w:rPr>
          <w:t xml:space="preserve"> and </w:t>
        </w:r>
        <w:r w:rsidR="008B7F30" w:rsidRPr="008B7F30">
          <w:rPr>
            <w:rStyle w:val="Hyperlink"/>
            <w:b/>
            <w:bCs/>
            <w:noProof/>
            <w:lang w:eastAsia="zh-CN"/>
          </w:rPr>
          <w:t>TP</w:t>
        </w:r>
        <w:r w:rsidR="007F297A">
          <w:rPr>
            <w:rStyle w:val="Hyperlink"/>
            <w:b/>
            <w:bCs/>
            <w:noProof/>
            <w:lang w:eastAsia="zh-CN"/>
          </w:rPr>
          <w:t>5</w:t>
        </w:r>
        <w:r w:rsidR="008B7F30" w:rsidRPr="008B7F30">
          <w:rPr>
            <w:rStyle w:val="Hyperlink"/>
            <w:b/>
            <w:bCs/>
            <w:noProof/>
            <w:lang w:eastAsia="zh-CN"/>
          </w:rPr>
          <w:t xml:space="preserve"> for</w:t>
        </w:r>
        <w:r w:rsidR="009A1AD3">
          <w:rPr>
            <w:rStyle w:val="Hyperlink"/>
            <w:b/>
            <w:bCs/>
            <w:noProof/>
            <w:lang w:eastAsia="zh-CN"/>
          </w:rPr>
          <w:t xml:space="preserve"> TS 36.213</w:t>
        </w:r>
        <w:r w:rsidRPr="0069573F">
          <w:rPr>
            <w:rStyle w:val="Hyperlink"/>
            <w:b/>
            <w:bCs/>
            <w:noProof/>
            <w:lang w:eastAsia="zh-CN"/>
          </w:rPr>
          <w:t>.</w:t>
        </w:r>
      </w:hyperlink>
      <w:r w:rsidRPr="0069573F">
        <w:rPr>
          <w:rStyle w:val="Hyperlink"/>
          <w:b/>
          <w:bCs/>
          <w:noProof/>
          <w:lang w:eastAsia="zh-CN"/>
        </w:rPr>
        <w:fldChar w:fldCharType="end"/>
      </w:r>
    </w:p>
    <w:tbl>
      <w:tblPr>
        <w:tblStyle w:val="TableGrid"/>
        <w:tblW w:w="0" w:type="auto"/>
        <w:tblLook w:val="04A0" w:firstRow="1" w:lastRow="0" w:firstColumn="1" w:lastColumn="0" w:noHBand="0" w:noVBand="1"/>
      </w:tblPr>
      <w:tblGrid>
        <w:gridCol w:w="9307"/>
      </w:tblGrid>
      <w:tr w:rsidR="004B4E83" w14:paraId="7E53E187" w14:textId="77777777" w:rsidTr="004B4E83">
        <w:tc>
          <w:tcPr>
            <w:tcW w:w="9307" w:type="dxa"/>
          </w:tcPr>
          <w:p w14:paraId="11B116AF" w14:textId="140A4204" w:rsidR="004B4E83" w:rsidRPr="008B7F30" w:rsidRDefault="008B7F30" w:rsidP="00F5440C">
            <w:pPr>
              <w:spacing w:after="0"/>
              <w:jc w:val="center"/>
              <w:rPr>
                <w:color w:val="FF0000"/>
              </w:rPr>
            </w:pPr>
            <w:r w:rsidRPr="008B7F30">
              <w:rPr>
                <w:color w:val="FF0000"/>
              </w:rPr>
              <w:lastRenderedPageBreak/>
              <w:t>&lt;TP</w:t>
            </w:r>
            <w:r w:rsidR="007F297A">
              <w:rPr>
                <w:color w:val="FF0000"/>
              </w:rPr>
              <w:t>4</w:t>
            </w:r>
            <w:r w:rsidRPr="008B7F30">
              <w:rPr>
                <w:color w:val="FF0000"/>
              </w:rPr>
              <w:t xml:space="preserve"> for TS</w:t>
            </w:r>
            <w:r w:rsidR="004B4E83" w:rsidRPr="008B7F30">
              <w:rPr>
                <w:color w:val="FF0000"/>
              </w:rPr>
              <w:t xml:space="preserve"> 36.211</w:t>
            </w:r>
            <w:r w:rsidRPr="008B7F30">
              <w:rPr>
                <w:color w:val="FF0000"/>
              </w:rPr>
              <w:t>&gt;</w:t>
            </w:r>
          </w:p>
          <w:p w14:paraId="51E9267E" w14:textId="6A7D18D6" w:rsidR="004B4E83" w:rsidRPr="00F5440C" w:rsidRDefault="00F5440C" w:rsidP="00F5440C">
            <w:pPr>
              <w:spacing w:after="0"/>
              <w:jc w:val="center"/>
              <w:rPr>
                <w:sz w:val="18"/>
                <w:szCs w:val="18"/>
              </w:rPr>
            </w:pPr>
            <w:r w:rsidRPr="00F5440C">
              <w:rPr>
                <w:color w:val="FF0000"/>
                <w:sz w:val="32"/>
                <w:szCs w:val="18"/>
              </w:rPr>
              <w:t>&lt; Unchanged parts are omitted&gt;</w:t>
            </w:r>
          </w:p>
          <w:p w14:paraId="4E8B68CE" w14:textId="77777777" w:rsidR="004B4E83" w:rsidRDefault="004B4E83" w:rsidP="004B4E83">
            <w:pPr>
              <w:pStyle w:val="Heading5"/>
              <w:outlineLvl w:val="4"/>
              <w:rPr>
                <w:lang w:eastAsia="zh-CN"/>
              </w:rPr>
            </w:pPr>
            <w:r>
              <w:rPr>
                <w:lang w:eastAsia="zh-CN"/>
              </w:rPr>
              <w:t>5.5.3.1.2</w:t>
            </w:r>
            <w:r>
              <w:rPr>
                <w:lang w:eastAsia="zh-CN"/>
              </w:rPr>
              <w:tab/>
              <w:t>Sequence generation for additional SRS</w:t>
            </w:r>
          </w:p>
          <w:p w14:paraId="55407330" w14:textId="77777777" w:rsidR="004B4E83" w:rsidRDefault="004B4E83" w:rsidP="004B4E83">
            <w:pPr>
              <w:rPr>
                <w:lang w:eastAsia="zh-CN"/>
              </w:rPr>
            </w:pPr>
            <w:r>
              <w:rPr>
                <w:lang w:eastAsia="zh-CN"/>
              </w:rPr>
              <w:t xml:space="preserve">The sounding reference signal </w:t>
            </w:r>
            <m:oMath>
              <m:sSubSup>
                <m:sSubSupPr>
                  <m:ctrlPr>
                    <w:rPr>
                      <w:rFonts w:ascii="Cambria Math" w:hAnsi="Cambria Math"/>
                      <w:i/>
                      <w:lang w:eastAsia="zh-CN"/>
                    </w:rPr>
                  </m:ctrlPr>
                </m:sSubSupPr>
                <m:e>
                  <m:r>
                    <w:rPr>
                      <w:rFonts w:ascii="Cambria Math" w:hAnsi="Cambria Math"/>
                      <w:lang w:eastAsia="zh-CN"/>
                    </w:rPr>
                    <m:t>r</m:t>
                  </m:r>
                </m:e>
                <m:sub>
                  <m:r>
                    <m:rPr>
                      <m:nor/>
                    </m:rPr>
                    <w:rPr>
                      <w:rFonts w:ascii="Cambria Math" w:hAnsi="Cambria Math"/>
                      <w:lang w:eastAsia="zh-CN"/>
                    </w:rPr>
                    <m:t>SRS</m:t>
                  </m:r>
                </m:sub>
                <m: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sup>
              </m:sSubSup>
              <m:d>
                <m:dPr>
                  <m:ctrlPr>
                    <w:rPr>
                      <w:rFonts w:ascii="Cambria Math" w:hAnsi="Cambria Math"/>
                      <w:i/>
                      <w:lang w:eastAsia="zh-CN"/>
                    </w:rPr>
                  </m:ctrlPr>
                </m:dPr>
                <m:e>
                  <m:r>
                    <w:rPr>
                      <w:rFonts w:ascii="Cambria Math" w:hAnsi="Cambria Math"/>
                      <w:lang w:eastAsia="zh-CN"/>
                    </w:rPr>
                    <m:t>n</m:t>
                  </m:r>
                </m:e>
              </m:d>
            </m:oMath>
            <w:r>
              <w:rPr>
                <w:lang w:eastAsia="zh-CN"/>
              </w:rPr>
              <w:t xml:space="preserve"> is defined by clause 5.5.3.1.1 with the following exceptions</w:t>
            </w:r>
          </w:p>
          <w:p w14:paraId="248FD5CD" w14:textId="77777777" w:rsidR="004B4E83" w:rsidRDefault="004B4E83" w:rsidP="004B4E83">
            <w:pPr>
              <w:pStyle w:val="B1"/>
            </w:pPr>
            <w:r>
              <w:t>-</w:t>
            </w:r>
            <w:r>
              <w:tab/>
            </w:r>
            <m:oMath>
              <m:sSubSup>
                <m:sSubSupPr>
                  <m:ctrlPr>
                    <w:rPr>
                      <w:rFonts w:ascii="Cambria Math" w:hAnsi="Cambria Math"/>
                    </w:rPr>
                  </m:ctrlPr>
                </m:sSubSupPr>
                <m:e>
                  <m:r>
                    <w:rPr>
                      <w:rFonts w:ascii="Cambria Math" w:hAnsi="Cambria Math"/>
                    </w:rPr>
                    <m:t>n</m:t>
                  </m:r>
                </m:e>
                <m:sub>
                  <m:r>
                    <m:rPr>
                      <m:nor/>
                    </m:rPr>
                    <m:t>SRS</m:t>
                  </m:r>
                </m:sub>
                <m:sup>
                  <m:r>
                    <m:rPr>
                      <m:nor/>
                    </m:rPr>
                    <m:t>cs</m:t>
                  </m:r>
                </m:sup>
              </m:sSubSup>
            </m:oMath>
            <w:r>
              <w:t xml:space="preserve"> is given by the higher-layer parameter </w:t>
            </w:r>
            <w:r w:rsidRPr="00792A4D">
              <w:rPr>
                <w:i/>
              </w:rPr>
              <w:t>additionalSRS-cyclicShift</w:t>
            </w:r>
          </w:p>
          <w:p w14:paraId="3D09D963" w14:textId="77777777" w:rsidR="004B4E83" w:rsidRDefault="004B4E83" w:rsidP="004B4E8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r w:rsidRPr="00640683">
              <w:rPr>
                <w:i/>
              </w:rPr>
              <w:t>additionalSRS-AntennaPort</w:t>
            </w:r>
          </w:p>
          <w:p w14:paraId="3DE5827B" w14:textId="77777777" w:rsidR="004B4E83" w:rsidRDefault="004B4E83" w:rsidP="004B4E83">
            <w:pPr>
              <w:pStyle w:val="B1"/>
              <w:rPr>
                <w:i/>
              </w:rPr>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r w:rsidRPr="002C1C68">
              <w:rPr>
                <w:i/>
              </w:rPr>
              <w:t>additionalSRS-</w:t>
            </w:r>
            <w:r>
              <w:rPr>
                <w:i/>
              </w:rPr>
              <w:t>transmissionComb</w:t>
            </w:r>
          </w:p>
          <w:p w14:paraId="28CB8885" w14:textId="77777777" w:rsidR="004B4E83" w:rsidRDefault="004B4E83" w:rsidP="004B4E83">
            <w:pPr>
              <w:pStyle w:val="B1"/>
            </w:pPr>
            <w:r w:rsidRPr="00E043FA">
              <w:t>-</w:t>
            </w:r>
            <w:r w:rsidRPr="00E043FA">
              <w:tab/>
            </w:r>
            <w:r>
              <w:t xml:space="preserve">the function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oMath>
            <w:r>
              <w:t xml:space="preserve"> in clause 5.5.1.3 is given by</w:t>
            </w:r>
          </w:p>
          <w:p w14:paraId="23411602" w14:textId="77777777" w:rsidR="004B4E83" w:rsidRPr="00585BF5" w:rsidRDefault="009B6062" w:rsidP="004B4E83">
            <w:pPr>
              <w:pStyle w:val="EQ"/>
            </w:pPr>
            <m:oMathPara>
              <m:oMath>
                <m:sSub>
                  <m:sSubPr>
                    <m:ctrlPr>
                      <w:rPr>
                        <w:rFonts w:ascii="Cambria Math" w:hAnsi="Cambria Math"/>
                        <w:i/>
                      </w:rPr>
                    </m:ctrlPr>
                  </m:sSubPr>
                  <m:e>
                    <m:r>
                      <w:rPr>
                        <w:rFonts w:ascii="Cambria Math" w:hAnsi="Cambria Math"/>
                      </w:rPr>
                      <m:t>f</m:t>
                    </m:r>
                  </m:e>
                  <m:sub>
                    <m:r>
                      <m:rPr>
                        <m:nor/>
                      </m:rPr>
                      <m:t>gh</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r>
                      <w:rPr>
                        <w:rFonts w:ascii="Cambria Math" w:hAnsi="Cambria Math"/>
                      </w:rPr>
                      <m:t>,l</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m:t>if group hopping is disabled</m:t>
                          </m:r>
                        </m:e>
                      </m:mr>
                      <m:m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i=0</m:t>
                                  </m:r>
                                </m:sub>
                                <m:sup>
                                  <m:r>
                                    <w:rPr>
                                      <w:rFonts w:ascii="Cambria Math" w:hAnsi="Cambria Math"/>
                                    </w:rPr>
                                    <m:t>7</m:t>
                                  </m:r>
                                </m:sup>
                                <m:e>
                                  <m:sSup>
                                    <m:sSupPr>
                                      <m:ctrlPr>
                                        <w:rPr>
                                          <w:rFonts w:ascii="Cambria Math" w:hAnsi="Cambria Math"/>
                                          <w:i/>
                                        </w:rPr>
                                      </m:ctrlPr>
                                    </m:sSupPr>
                                    <m:e>
                                      <m:r>
                                        <w:rPr>
                                          <w:rFonts w:ascii="Cambria Math" w:hAnsi="Cambria Math"/>
                                        </w:rPr>
                                        <m:t>2</m:t>
                                      </m:r>
                                    </m:e>
                                    <m:sup>
                                      <m:r>
                                        <w:rPr>
                                          <w:rFonts w:ascii="Cambria Math" w:hAnsi="Cambria Math"/>
                                        </w:rPr>
                                        <m:t>i</m:t>
                                      </m:r>
                                    </m:sup>
                                  </m:sSup>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r>
                                        <w:rPr>
                                          <w:rFonts w:ascii="Cambria Math" w:hAnsi="Cambria Math"/>
                                        </w:rPr>
                                        <m:t>+i</m:t>
                                      </m:r>
                                    </m:e>
                                  </m:d>
                                </m:e>
                              </m:nary>
                            </m:e>
                          </m:d>
                          <m:r>
                            <m:rPr>
                              <m:nor/>
                            </m:rPr>
                            <m:t xml:space="preserve"> mod </m:t>
                          </m:r>
                          <m:r>
                            <w:rPr>
                              <w:rFonts w:ascii="Cambria Math" w:hAnsi="Cambria Math"/>
                            </w:rPr>
                            <m:t>30</m:t>
                          </m:r>
                        </m:e>
                        <m:e>
                          <m:r>
                            <m:rPr>
                              <m:nor/>
                            </m:rPr>
                            <m:t>if group hopping is enabled</m:t>
                          </m:r>
                        </m:e>
                      </m:mr>
                    </m:m>
                  </m:e>
                </m:d>
              </m:oMath>
            </m:oMathPara>
          </w:p>
          <w:p w14:paraId="12F60D57" w14:textId="0447BC56" w:rsidR="004B4E83" w:rsidRPr="009B74B5" w:rsidRDefault="004B4E83" w:rsidP="004B4E83">
            <w:pPr>
              <w:pStyle w:val="B1"/>
            </w:pPr>
            <w:r>
              <w:tab/>
              <w:t xml:space="preserve">where </w:t>
            </w:r>
            <m:oMath>
              <m:r>
                <w:rPr>
                  <w:rFonts w:ascii="Cambria Math" w:hAnsi="Cambria Math"/>
                </w:rPr>
                <m:t>l</m:t>
              </m:r>
            </m:oMath>
            <w:r>
              <w:t xml:space="preserve"> is </w:t>
            </w:r>
            <w:r w:rsidRPr="00774EB2">
              <w:t xml:space="preserve">the </w:t>
            </w:r>
            <w:del w:id="67" w:author="Le Liu" w:date="2020-04-10T10:32:00Z">
              <w:r w:rsidRPr="00774EB2" w:rsidDel="004B4E83">
                <w:delText xml:space="preserve">OFDM </w:delText>
              </w:r>
            </w:del>
            <w:ins w:id="68" w:author="Le Liu" w:date="2020-04-10T10:32:00Z">
              <w:r>
                <w:t>SC-FDMA</w:t>
              </w:r>
              <w:r w:rsidRPr="00774EB2">
                <w:t xml:space="preserve"> </w:t>
              </w:r>
            </w:ins>
            <w:r w:rsidRPr="00774EB2">
              <w:t>symbol index within the slot</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t xml:space="preserve"> </w:t>
            </w:r>
            <w:r w:rsidRPr="00774EB2">
              <w:t xml:space="preserve">is the number of </w:t>
            </w:r>
            <w:del w:id="69" w:author="Le Liu" w:date="2020-04-10T10:32:00Z">
              <w:r w:rsidRPr="00774EB2" w:rsidDel="004B4E83">
                <w:delText xml:space="preserve">OFDM </w:delText>
              </w:r>
            </w:del>
            <w:ins w:id="70" w:author="Le Liu" w:date="2020-04-10T10:32:00Z">
              <w:r>
                <w:t>SC-FDMA</w:t>
              </w:r>
              <w:r w:rsidRPr="00774EB2">
                <w:t xml:space="preserve"> </w:t>
              </w:r>
            </w:ins>
            <w:r w:rsidRPr="00774EB2">
              <w:t xml:space="preserve">symbols per </w:t>
            </w:r>
            <w:proofErr w:type="gramStart"/>
            <w:r w:rsidRPr="00774EB2">
              <w:t>slot</w:t>
            </w:r>
            <w:proofErr w:type="gramEnd"/>
          </w:p>
          <w:p w14:paraId="046A8871" w14:textId="77777777" w:rsidR="004B4E83" w:rsidRDefault="004B4E83" w:rsidP="004B4E83">
            <w:pPr>
              <w:pStyle w:val="B1"/>
            </w:pPr>
            <w:r>
              <w:t>-</w:t>
            </w:r>
            <w:r>
              <w:tab/>
              <w:t xml:space="preserve">the function </w:t>
            </w:r>
            <m:oMath>
              <m:r>
                <w:rPr>
                  <w:rFonts w:ascii="Cambria Math" w:hAnsi="Cambria Math"/>
                </w:rPr>
                <m:t>v</m:t>
              </m:r>
            </m:oMath>
            <w:r>
              <w:t xml:space="preserve"> in clause 5.5.1.4 is given by</w:t>
            </w:r>
          </w:p>
          <w:p w14:paraId="2AD834A1" w14:textId="0601159F" w:rsidR="004B4E83" w:rsidRDefault="004B4E83" w:rsidP="004B4E83">
            <w:pPr>
              <w:pStyle w:val="B1"/>
            </w:pPr>
            <m:oMathPara>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e>
                        <m:e>
                          <m:r>
                            <m:rPr>
                              <m:nor/>
                            </m:rPr>
                            <m:t>if group hopping is disabled and sequence hopping is enabled</m:t>
                          </m:r>
                        </m:e>
                      </m:mr>
                      <m:mr>
                        <m:e>
                          <m:r>
                            <w:rPr>
                              <w:rFonts w:ascii="Cambria Math" w:hAnsi="Cambria Math"/>
                            </w:rPr>
                            <m:t>0</m:t>
                          </m:r>
                        </m:e>
                        <m:e>
                          <m:r>
                            <m:rPr>
                              <m:nor/>
                            </m:rPr>
                            <m:t>otherwise</m:t>
                          </m:r>
                        </m:e>
                      </m:mr>
                    </m:m>
                  </m:e>
                </m:d>
              </m:oMath>
            </m:oMathPara>
          </w:p>
          <w:p w14:paraId="33823A60" w14:textId="77777777" w:rsidR="00F5440C" w:rsidRPr="00F5440C" w:rsidRDefault="00F5440C" w:rsidP="00F5440C">
            <w:pPr>
              <w:spacing w:after="0"/>
              <w:jc w:val="center"/>
              <w:rPr>
                <w:sz w:val="18"/>
                <w:szCs w:val="18"/>
              </w:rPr>
            </w:pPr>
            <w:r w:rsidRPr="00F5440C">
              <w:rPr>
                <w:color w:val="FF0000"/>
                <w:sz w:val="32"/>
                <w:szCs w:val="18"/>
              </w:rPr>
              <w:t>&lt; Unchanged parts are omitted&gt;</w:t>
            </w:r>
          </w:p>
          <w:p w14:paraId="517FFCB3" w14:textId="77777777" w:rsidR="000E5293" w:rsidRDefault="000E5293" w:rsidP="000E5293">
            <w:pPr>
              <w:pStyle w:val="Heading5"/>
              <w:outlineLvl w:val="4"/>
            </w:pPr>
            <w:r>
              <w:t>5.5.3.2.2</w:t>
            </w:r>
            <w:r>
              <w:tab/>
              <w:t>Mapping to physical resources for additional SRS</w:t>
            </w:r>
          </w:p>
          <w:p w14:paraId="07DA60BE" w14:textId="43C5C2C4" w:rsidR="000E5293" w:rsidRDefault="000E5293" w:rsidP="000E5293">
            <w:r>
              <w:t xml:space="preserve">An additional SRS spans one or more </w:t>
            </w:r>
            <w:del w:id="71" w:author="Le Liu" w:date="2020-04-10T10:45:00Z">
              <w:r w:rsidDel="000E5293">
                <w:delText xml:space="preserve">OFDM </w:delText>
              </w:r>
            </w:del>
            <w:ins w:id="72" w:author="Le Liu" w:date="2020-04-10T10:45:00Z">
              <w:r>
                <w:t xml:space="preserve">SC-FDMA </w:t>
              </w:r>
            </w:ins>
            <w:r>
              <w:t>symbols in the time domain, where</w:t>
            </w:r>
          </w:p>
          <w:p w14:paraId="5FBDFF89" w14:textId="4E934699" w:rsidR="000E5293" w:rsidRDefault="000E5293" w:rsidP="000E5293">
            <w:pPr>
              <w:pStyle w:val="B1"/>
            </w:pPr>
            <w:r>
              <w:t>-</w:t>
            </w:r>
            <w:r>
              <w:tab/>
              <w:t xml:space="preserve">the starting </w:t>
            </w:r>
            <w:ins w:id="73" w:author="Le Liu" w:date="2020-04-10T10:46:00Z">
              <w:r>
                <w:t xml:space="preserve">SC-FDMA </w:t>
              </w:r>
            </w:ins>
            <w:del w:id="74" w:author="Le Liu" w:date="2020-04-10T10:46:00Z">
              <w:r w:rsidDel="000E5293">
                <w:delText xml:space="preserve">OFDM </w:delText>
              </w:r>
            </w:del>
            <w:r>
              <w:t xml:space="preserve">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r>
              <w:rPr>
                <w:i/>
              </w:rPr>
              <w:t>additionalSRS-</w:t>
            </w:r>
            <w:proofErr w:type="gramStart"/>
            <w:r>
              <w:rPr>
                <w:i/>
              </w:rPr>
              <w:t>startPos</w:t>
            </w:r>
            <w:r>
              <w:t>;</w:t>
            </w:r>
            <w:proofErr w:type="gramEnd"/>
          </w:p>
          <w:p w14:paraId="1701128C" w14:textId="7091DB79" w:rsidR="000E5293" w:rsidRDefault="000E5293" w:rsidP="000E5293">
            <w:pPr>
              <w:pStyle w:val="B1"/>
            </w:pPr>
            <w:r>
              <w:t>-</w:t>
            </w:r>
            <w:r>
              <w:tab/>
              <w:t xml:space="preserve">the duration </w:t>
            </w:r>
            <m:oMath>
              <m:r>
                <w:rPr>
                  <w:rFonts w:ascii="Cambria Math" w:hAnsi="Cambria Math"/>
                </w:rPr>
                <m:t>N</m:t>
              </m:r>
            </m:oMath>
            <w:r>
              <w:t xml:space="preserve"> in number of </w:t>
            </w:r>
            <w:ins w:id="75" w:author="Le Liu" w:date="2020-04-10T10:45:00Z">
              <w:r>
                <w:t>SC-FDMA</w:t>
              </w:r>
            </w:ins>
            <w:del w:id="76" w:author="Le Liu" w:date="2020-04-10T10:45:00Z">
              <w:r w:rsidDel="000E5293">
                <w:delText>OFDM</w:delText>
              </w:r>
            </w:del>
            <w:r>
              <w:t xml:space="preserve"> symbols, including potential guard symbols, is given by the higher-layer parameter </w:t>
            </w:r>
            <w:r>
              <w:rPr>
                <w:i/>
              </w:rPr>
              <w:t>additionalSRS-</w:t>
            </w:r>
            <w:proofErr w:type="gramStart"/>
            <w:r>
              <w:rPr>
                <w:i/>
              </w:rPr>
              <w:t>duration</w:t>
            </w:r>
            <w:r>
              <w:t>;</w:t>
            </w:r>
            <w:proofErr w:type="gramEnd"/>
          </w:p>
          <w:p w14:paraId="1F314E4B" w14:textId="77777777" w:rsidR="000E5293" w:rsidRDefault="000E5293" w:rsidP="000E5293">
            <w:r>
              <w:t>Mapping to physical resources shall be done according to clause 5.5.3.2.1 with the following exceptions:</w:t>
            </w:r>
          </w:p>
          <w:p w14:paraId="41954706" w14:textId="067213F5" w:rsidR="000E5293" w:rsidRDefault="000E5293" w:rsidP="000E5293">
            <w:pPr>
              <w:pStyle w:val="B1"/>
            </w:pPr>
            <w:r>
              <w:t>-</w:t>
            </w:r>
            <w:r>
              <w:tab/>
              <w:t xml:space="preserve">frequency hopping between </w:t>
            </w:r>
            <w:ins w:id="77" w:author="Le Liu" w:date="2020-04-10T10:46:00Z">
              <w:r>
                <w:t>SC-FDMA</w:t>
              </w:r>
            </w:ins>
            <w:del w:id="78" w:author="Le Liu" w:date="2020-04-10T10:46:00Z">
              <w:r w:rsidDel="000E5293">
                <w:delText>OFDM</w:delText>
              </w:r>
            </w:del>
            <w:r>
              <w:t xml:space="preserve"> symbols </w:t>
            </w:r>
            <w:proofErr w:type="gramStart"/>
            <w:r>
              <w:t>is</w:t>
            </w:r>
            <w:proofErr w:type="gramEnd"/>
            <w:r>
              <w:t xml:space="preserve"> supported and if a UE is configured by higher layer parameter </w:t>
            </w:r>
            <w:r>
              <w:rPr>
                <w:i/>
              </w:rPr>
              <w:t>additionalSRS-GuardSymbolFH</w:t>
            </w:r>
            <w:r>
              <w:t>, a guard symbol is added between every frequency hop;</w:t>
            </w:r>
          </w:p>
          <w:p w14:paraId="16D2785D" w14:textId="77777777" w:rsidR="000E5293" w:rsidRDefault="000E5293" w:rsidP="000E5293">
            <w:pPr>
              <w:pStyle w:val="B1"/>
            </w:pPr>
            <w:r w:rsidRPr="003C79F7">
              <w:t>-</w:t>
            </w:r>
            <w:r w:rsidRPr="003C79F7">
              <w:tab/>
              <w:t xml:space="preserve">antenna switching within a subframe is supported and if a UE is configured by higher layer parameter </w:t>
            </w:r>
            <w:r w:rsidRPr="003C79F7">
              <w:rPr>
                <w:i/>
                <w:iCs/>
              </w:rPr>
              <w:t>additionalSRS-GuardSymbolAS</w:t>
            </w:r>
            <w:r w:rsidRPr="003C79F7">
              <w:t xml:space="preserve">, a guard symbol is added between every antenna </w:t>
            </w:r>
            <w:proofErr w:type="gramStart"/>
            <w:r w:rsidRPr="003C79F7">
              <w:t>switching;</w:t>
            </w:r>
            <w:proofErr w:type="gramEnd"/>
          </w:p>
          <w:p w14:paraId="236050B1" w14:textId="48D0B18D" w:rsidR="000E5293" w:rsidRDefault="000E5293" w:rsidP="000E529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R</m:t>
                      </m:r>
                    </m:den>
                  </m:f>
                </m:e>
              </m:d>
            </m:oMath>
            <w:r>
              <w:t xml:space="preserve"> where </w:t>
            </w:r>
            <m:oMath>
              <m:r>
                <w:rPr>
                  <w:rFonts w:ascii="Cambria Math" w:hAnsi="Cambria Math"/>
                </w:rPr>
                <m:t>l</m:t>
              </m:r>
            </m:oMath>
            <w:r>
              <w:t xml:space="preserve"> is the index of the </w:t>
            </w:r>
            <w:ins w:id="79" w:author="Le Liu" w:date="2020-04-10T10:46:00Z">
              <w:r>
                <w:t>SC-FDMA</w:t>
              </w:r>
            </w:ins>
            <w:del w:id="80" w:author="Le Liu" w:date="2020-04-10T10:46:00Z">
              <w:r w:rsidDel="000E5293">
                <w:delText>OFDM</w:delText>
              </w:r>
            </w:del>
            <w:r>
              <w:t xml:space="preserve"> symbol number carrying additional SRS within the subframe not counting guard symbol(s),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r>
              <w:rPr>
                <w:i/>
              </w:rPr>
              <w:t>additionalSRS-RepNum</w:t>
            </w:r>
            <w:r>
              <w:t>;</w:t>
            </w:r>
          </w:p>
          <w:p w14:paraId="4367C095" w14:textId="3A1A2C17" w:rsidR="000E5293" w:rsidRPr="002C2460" w:rsidRDefault="000E5293" w:rsidP="00F5440C">
            <w:pPr>
              <w:pStyle w:val="B1"/>
              <w:spacing w:after="0"/>
              <w:ind w:left="0" w:firstLine="0"/>
              <w:jc w:val="center"/>
            </w:pPr>
            <w:r w:rsidRPr="00F5440C">
              <w:rPr>
                <w:color w:val="FF0000"/>
                <w:sz w:val="32"/>
                <w:szCs w:val="18"/>
              </w:rPr>
              <w:t>&lt; Unchanged parts are omitted&gt;</w:t>
            </w:r>
          </w:p>
        </w:tc>
      </w:tr>
    </w:tbl>
    <w:p w14:paraId="407FFE46" w14:textId="5661ABDF" w:rsidR="00F5440C" w:rsidRPr="00F5440C" w:rsidRDefault="00F5440C" w:rsidP="00A27879">
      <w:pPr>
        <w:rPr>
          <w:sz w:val="16"/>
          <w:szCs w:val="16"/>
        </w:rPr>
      </w:pPr>
    </w:p>
    <w:tbl>
      <w:tblPr>
        <w:tblStyle w:val="TableGrid"/>
        <w:tblW w:w="0" w:type="auto"/>
        <w:tblLook w:val="04A0" w:firstRow="1" w:lastRow="0" w:firstColumn="1" w:lastColumn="0" w:noHBand="0" w:noVBand="1"/>
        <w:tblPrChange w:id="81" w:author="Le Liu" w:date="2020-04-09T20:46:00Z">
          <w:tblPr>
            <w:tblStyle w:val="TableGrid"/>
            <w:tblW w:w="0" w:type="auto"/>
            <w:tblLook w:val="04A0" w:firstRow="1" w:lastRow="0" w:firstColumn="1" w:lastColumn="0" w:noHBand="0" w:noVBand="1"/>
          </w:tblPr>
        </w:tblPrChange>
      </w:tblPr>
      <w:tblGrid>
        <w:gridCol w:w="9445"/>
        <w:tblGridChange w:id="82">
          <w:tblGrid>
            <w:gridCol w:w="9307"/>
          </w:tblGrid>
        </w:tblGridChange>
      </w:tblGrid>
      <w:tr w:rsidR="009A1AD3" w14:paraId="1178EFD1" w14:textId="77777777" w:rsidTr="00912B24">
        <w:tc>
          <w:tcPr>
            <w:tcW w:w="9445" w:type="dxa"/>
            <w:tcPrChange w:id="83" w:author="Le Liu" w:date="2020-04-09T20:46:00Z">
              <w:tcPr>
                <w:tcW w:w="9307" w:type="dxa"/>
              </w:tcPr>
            </w:tcPrChange>
          </w:tcPr>
          <w:p w14:paraId="01CA8C10" w14:textId="526C047F" w:rsidR="00F5440C" w:rsidRPr="00F5440C" w:rsidRDefault="00F5440C" w:rsidP="00F5440C">
            <w:pPr>
              <w:spacing w:after="0"/>
              <w:jc w:val="center"/>
              <w:rPr>
                <w:color w:val="FF0000"/>
              </w:rPr>
            </w:pPr>
            <w:r w:rsidRPr="008B7F30">
              <w:rPr>
                <w:color w:val="FF0000"/>
              </w:rPr>
              <w:t>&lt;TP</w:t>
            </w:r>
            <w:r>
              <w:rPr>
                <w:color w:val="FF0000"/>
              </w:rPr>
              <w:t>5</w:t>
            </w:r>
            <w:r w:rsidRPr="008B7F30">
              <w:rPr>
                <w:color w:val="FF0000"/>
              </w:rPr>
              <w:t xml:space="preserve"> for TS 36.21</w:t>
            </w:r>
            <w:r>
              <w:rPr>
                <w:color w:val="FF0000"/>
              </w:rPr>
              <w:t>3</w:t>
            </w:r>
            <w:r w:rsidRPr="008B7F30">
              <w:rPr>
                <w:color w:val="FF0000"/>
              </w:rPr>
              <w:t>&gt;</w:t>
            </w:r>
          </w:p>
          <w:p w14:paraId="1B8EA3E0" w14:textId="3CBB8AD9" w:rsidR="009A1AD3" w:rsidRDefault="009A1AD3" w:rsidP="00F5440C">
            <w:pPr>
              <w:pStyle w:val="Heading2"/>
              <w:spacing w:before="0" w:after="0"/>
              <w:ind w:left="1138" w:hanging="1138"/>
              <w:outlineLvl w:val="1"/>
            </w:pPr>
            <w:r w:rsidRPr="000D3CFB">
              <w:t>8.2</w:t>
            </w:r>
            <w:r w:rsidRPr="000D3CFB">
              <w:tab/>
              <w:t>UE sounding</w:t>
            </w:r>
            <w:r w:rsidRPr="000D3CFB">
              <w:rPr>
                <w:rFonts w:hint="eastAsia"/>
              </w:rPr>
              <w:t xml:space="preserve"> </w:t>
            </w:r>
            <w:r w:rsidRPr="000D3CFB">
              <w:t>procedure</w:t>
            </w:r>
          </w:p>
          <w:p w14:paraId="260649B2" w14:textId="77777777" w:rsidR="00F5440C" w:rsidRPr="00F5440C" w:rsidRDefault="00F5440C" w:rsidP="00F5440C">
            <w:pPr>
              <w:spacing w:after="0"/>
              <w:jc w:val="center"/>
              <w:rPr>
                <w:sz w:val="18"/>
                <w:szCs w:val="18"/>
              </w:rPr>
            </w:pPr>
            <w:r w:rsidRPr="00F5440C">
              <w:rPr>
                <w:color w:val="FF0000"/>
                <w:sz w:val="32"/>
                <w:szCs w:val="18"/>
              </w:rPr>
              <w:t>&lt; Unchanged parts are omitted&gt;</w:t>
            </w:r>
          </w:p>
          <w:p w14:paraId="1655D2A3" w14:textId="5CA39F0A" w:rsidR="009A1AD3" w:rsidRPr="009A1AD3" w:rsidRDefault="009A1AD3" w:rsidP="00900B7A">
            <w:pPr>
              <w:pStyle w:val="B1"/>
              <w:numPr>
                <w:ilvl w:val="0"/>
                <w:numId w:val="2"/>
              </w:numPr>
              <w:overflowPunct w:val="0"/>
              <w:autoSpaceDE w:val="0"/>
              <w:autoSpaceDN w:val="0"/>
              <w:adjustRightInd w:val="0"/>
              <w:ind w:left="576" w:hanging="288"/>
              <w:textAlignment w:val="baseline"/>
            </w:pPr>
            <w:r>
              <w:t xml:space="preserve">Starting </w:t>
            </w:r>
            <w:ins w:id="84" w:author="Le Liu" w:date="2020-04-10T10:46:00Z">
              <w:r>
                <w:t>SC-</w:t>
              </w:r>
              <w:proofErr w:type="spellStart"/>
              <w:r>
                <w:t>FDMA</w:t>
              </w:r>
            </w:ins>
            <w:del w:id="85" w:author="Le Liu" w:date="2020-04-10T10:46:00Z">
              <w:r w:rsidDel="00BE31D6">
                <w:delText xml:space="preserve">OFDM </w:delText>
              </w:r>
            </w:del>
            <w:r>
              <w:t>symbol</w:t>
            </w:r>
            <w:proofErr w:type="spellEnd"/>
            <w:r>
              <w:t xml:space="preserve">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757E831D" w14:textId="19A7BF97" w:rsidR="009A1AD3" w:rsidRPr="00F5440C" w:rsidRDefault="00F5440C" w:rsidP="00F5440C">
            <w:pPr>
              <w:spacing w:after="0"/>
              <w:jc w:val="center"/>
            </w:pPr>
            <w:r w:rsidRPr="00F5440C">
              <w:rPr>
                <w:color w:val="FF0000"/>
                <w:sz w:val="32"/>
                <w:szCs w:val="18"/>
              </w:rPr>
              <w:t>&lt; Unchanged parts are omitted&gt;</w:t>
            </w:r>
          </w:p>
        </w:tc>
      </w:tr>
    </w:tbl>
    <w:p w14:paraId="5A8E3D15" w14:textId="77777777" w:rsidR="009A1AD3" w:rsidRDefault="009A1AD3" w:rsidP="00A27879"/>
    <w:sectPr w:rsidR="009A1AD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B41BA" w14:textId="77777777" w:rsidR="009B6062" w:rsidRDefault="009B6062">
      <w:r>
        <w:separator/>
      </w:r>
    </w:p>
  </w:endnote>
  <w:endnote w:type="continuationSeparator" w:id="0">
    <w:p w14:paraId="55C4FB77" w14:textId="77777777" w:rsidR="009B6062" w:rsidRDefault="009B6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F257D" w14:textId="77777777" w:rsidR="009B6062" w:rsidRDefault="009B6062">
      <w:r>
        <w:separator/>
      </w:r>
    </w:p>
  </w:footnote>
  <w:footnote w:type="continuationSeparator" w:id="0">
    <w:p w14:paraId="1CE13CBE" w14:textId="77777777" w:rsidR="009B6062" w:rsidRDefault="009B6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95768" w14:textId="77777777" w:rsidR="00912B24" w:rsidRDefault="00912B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F19B1" w14:textId="77777777" w:rsidR="00912B24" w:rsidRDefault="00912B2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113D5" w14:textId="77777777" w:rsidR="00912B24" w:rsidRDefault="00912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B1C80"/>
    <w:multiLevelType w:val="hybridMultilevel"/>
    <w:tmpl w:val="623888F4"/>
    <w:lvl w:ilvl="0" w:tplc="95E052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A863D4"/>
    <w:multiLevelType w:val="hybridMultilevel"/>
    <w:tmpl w:val="200A6152"/>
    <w:lvl w:ilvl="0" w:tplc="34DC5A1E">
      <w:start w:val="5"/>
      <w:numFmt w:val="bullet"/>
      <w:lvlText w:val="-"/>
      <w:lvlJc w:val="left"/>
      <w:pPr>
        <w:ind w:left="1364"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DCD6A7F"/>
    <w:multiLevelType w:val="hybridMultilevel"/>
    <w:tmpl w:val="C97ADAE6"/>
    <w:lvl w:ilvl="0" w:tplc="26CA5662">
      <w:start w:val="1"/>
      <w:numFmt w:val="bullet"/>
      <w:lvlText w:val="◦"/>
      <w:lvlJc w:val="left"/>
      <w:pPr>
        <w:tabs>
          <w:tab w:val="num" w:pos="720"/>
        </w:tabs>
        <w:ind w:left="720" w:hanging="360"/>
      </w:pPr>
      <w:rPr>
        <w:rFonts w:ascii="Microsoft Sans Serif" w:hAnsi="Microsoft Sans Serif" w:hint="default"/>
      </w:rPr>
    </w:lvl>
    <w:lvl w:ilvl="1" w:tplc="4148F00A">
      <w:start w:val="1"/>
      <w:numFmt w:val="bullet"/>
      <w:lvlText w:val="◦"/>
      <w:lvlJc w:val="left"/>
      <w:pPr>
        <w:tabs>
          <w:tab w:val="num" w:pos="1440"/>
        </w:tabs>
        <w:ind w:left="1440" w:hanging="360"/>
      </w:pPr>
      <w:rPr>
        <w:rFonts w:ascii="Microsoft Sans Serif" w:hAnsi="Microsoft Sans Serif" w:hint="default"/>
      </w:rPr>
    </w:lvl>
    <w:lvl w:ilvl="2" w:tplc="595EE39E" w:tentative="1">
      <w:start w:val="1"/>
      <w:numFmt w:val="bullet"/>
      <w:lvlText w:val="◦"/>
      <w:lvlJc w:val="left"/>
      <w:pPr>
        <w:tabs>
          <w:tab w:val="num" w:pos="2160"/>
        </w:tabs>
        <w:ind w:left="2160" w:hanging="360"/>
      </w:pPr>
      <w:rPr>
        <w:rFonts w:ascii="Microsoft Sans Serif" w:hAnsi="Microsoft Sans Serif" w:hint="default"/>
      </w:rPr>
    </w:lvl>
    <w:lvl w:ilvl="3" w:tplc="E3B89BAE" w:tentative="1">
      <w:start w:val="1"/>
      <w:numFmt w:val="bullet"/>
      <w:lvlText w:val="◦"/>
      <w:lvlJc w:val="left"/>
      <w:pPr>
        <w:tabs>
          <w:tab w:val="num" w:pos="2880"/>
        </w:tabs>
        <w:ind w:left="2880" w:hanging="360"/>
      </w:pPr>
      <w:rPr>
        <w:rFonts w:ascii="Microsoft Sans Serif" w:hAnsi="Microsoft Sans Serif" w:hint="default"/>
      </w:rPr>
    </w:lvl>
    <w:lvl w:ilvl="4" w:tplc="D5269DDE" w:tentative="1">
      <w:start w:val="1"/>
      <w:numFmt w:val="bullet"/>
      <w:lvlText w:val="◦"/>
      <w:lvlJc w:val="left"/>
      <w:pPr>
        <w:tabs>
          <w:tab w:val="num" w:pos="3600"/>
        </w:tabs>
        <w:ind w:left="3600" w:hanging="360"/>
      </w:pPr>
      <w:rPr>
        <w:rFonts w:ascii="Microsoft Sans Serif" w:hAnsi="Microsoft Sans Serif" w:hint="default"/>
      </w:rPr>
    </w:lvl>
    <w:lvl w:ilvl="5" w:tplc="ED4E7F1C" w:tentative="1">
      <w:start w:val="1"/>
      <w:numFmt w:val="bullet"/>
      <w:lvlText w:val="◦"/>
      <w:lvlJc w:val="left"/>
      <w:pPr>
        <w:tabs>
          <w:tab w:val="num" w:pos="4320"/>
        </w:tabs>
        <w:ind w:left="4320" w:hanging="360"/>
      </w:pPr>
      <w:rPr>
        <w:rFonts w:ascii="Microsoft Sans Serif" w:hAnsi="Microsoft Sans Serif" w:hint="default"/>
      </w:rPr>
    </w:lvl>
    <w:lvl w:ilvl="6" w:tplc="B6DA3C0E" w:tentative="1">
      <w:start w:val="1"/>
      <w:numFmt w:val="bullet"/>
      <w:lvlText w:val="◦"/>
      <w:lvlJc w:val="left"/>
      <w:pPr>
        <w:tabs>
          <w:tab w:val="num" w:pos="5040"/>
        </w:tabs>
        <w:ind w:left="5040" w:hanging="360"/>
      </w:pPr>
      <w:rPr>
        <w:rFonts w:ascii="Microsoft Sans Serif" w:hAnsi="Microsoft Sans Serif" w:hint="default"/>
      </w:rPr>
    </w:lvl>
    <w:lvl w:ilvl="7" w:tplc="72F6B2FE" w:tentative="1">
      <w:start w:val="1"/>
      <w:numFmt w:val="bullet"/>
      <w:lvlText w:val="◦"/>
      <w:lvlJc w:val="left"/>
      <w:pPr>
        <w:tabs>
          <w:tab w:val="num" w:pos="5760"/>
        </w:tabs>
        <w:ind w:left="5760" w:hanging="360"/>
      </w:pPr>
      <w:rPr>
        <w:rFonts w:ascii="Microsoft Sans Serif" w:hAnsi="Microsoft Sans Serif" w:hint="default"/>
      </w:rPr>
    </w:lvl>
    <w:lvl w:ilvl="8" w:tplc="44DE6B9A"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6"/>
    <w:rsid w:val="00016832"/>
    <w:rsid w:val="00022E4A"/>
    <w:rsid w:val="000300B6"/>
    <w:rsid w:val="000435FC"/>
    <w:rsid w:val="000461A6"/>
    <w:rsid w:val="0005531E"/>
    <w:rsid w:val="00067231"/>
    <w:rsid w:val="00067B03"/>
    <w:rsid w:val="0007403A"/>
    <w:rsid w:val="000760F0"/>
    <w:rsid w:val="00076372"/>
    <w:rsid w:val="000800FD"/>
    <w:rsid w:val="000A429C"/>
    <w:rsid w:val="000A5ADB"/>
    <w:rsid w:val="000A6394"/>
    <w:rsid w:val="000A6B85"/>
    <w:rsid w:val="000B2E02"/>
    <w:rsid w:val="000B3601"/>
    <w:rsid w:val="000B40A5"/>
    <w:rsid w:val="000B7FED"/>
    <w:rsid w:val="000C038A"/>
    <w:rsid w:val="000C270B"/>
    <w:rsid w:val="000C6598"/>
    <w:rsid w:val="000D039B"/>
    <w:rsid w:val="000D06BF"/>
    <w:rsid w:val="000E1BED"/>
    <w:rsid w:val="000E5293"/>
    <w:rsid w:val="000F5FAA"/>
    <w:rsid w:val="001033D5"/>
    <w:rsid w:val="001037EB"/>
    <w:rsid w:val="001046B2"/>
    <w:rsid w:val="00125CFB"/>
    <w:rsid w:val="00125FE4"/>
    <w:rsid w:val="00133E49"/>
    <w:rsid w:val="001360B2"/>
    <w:rsid w:val="0013679A"/>
    <w:rsid w:val="001371A9"/>
    <w:rsid w:val="001424FE"/>
    <w:rsid w:val="001437BC"/>
    <w:rsid w:val="00145D43"/>
    <w:rsid w:val="00146493"/>
    <w:rsid w:val="001513EC"/>
    <w:rsid w:val="00192C46"/>
    <w:rsid w:val="00197493"/>
    <w:rsid w:val="001974E7"/>
    <w:rsid w:val="001975EB"/>
    <w:rsid w:val="001A08B3"/>
    <w:rsid w:val="001A2F1F"/>
    <w:rsid w:val="001A7B60"/>
    <w:rsid w:val="001B05AB"/>
    <w:rsid w:val="001B1C59"/>
    <w:rsid w:val="001B4A4A"/>
    <w:rsid w:val="001B52F0"/>
    <w:rsid w:val="001B7A57"/>
    <w:rsid w:val="001B7A65"/>
    <w:rsid w:val="001C0345"/>
    <w:rsid w:val="001C2347"/>
    <w:rsid w:val="001D67DC"/>
    <w:rsid w:val="001E2021"/>
    <w:rsid w:val="001E234F"/>
    <w:rsid w:val="001E41F3"/>
    <w:rsid w:val="001F3826"/>
    <w:rsid w:val="00206BEB"/>
    <w:rsid w:val="002106A1"/>
    <w:rsid w:val="00210C12"/>
    <w:rsid w:val="00212635"/>
    <w:rsid w:val="0021721E"/>
    <w:rsid w:val="00227CE9"/>
    <w:rsid w:val="00234930"/>
    <w:rsid w:val="002424DC"/>
    <w:rsid w:val="00242A8B"/>
    <w:rsid w:val="002431CD"/>
    <w:rsid w:val="0024424F"/>
    <w:rsid w:val="0026004D"/>
    <w:rsid w:val="00260851"/>
    <w:rsid w:val="002640DD"/>
    <w:rsid w:val="002673CE"/>
    <w:rsid w:val="00275D12"/>
    <w:rsid w:val="00284FEB"/>
    <w:rsid w:val="002860C4"/>
    <w:rsid w:val="00294342"/>
    <w:rsid w:val="002A211E"/>
    <w:rsid w:val="002A424D"/>
    <w:rsid w:val="002B18AD"/>
    <w:rsid w:val="002B1DEC"/>
    <w:rsid w:val="002B5741"/>
    <w:rsid w:val="002C2460"/>
    <w:rsid w:val="002C3CAA"/>
    <w:rsid w:val="002C434A"/>
    <w:rsid w:val="002C61F5"/>
    <w:rsid w:val="002D3919"/>
    <w:rsid w:val="002E0246"/>
    <w:rsid w:val="002E1129"/>
    <w:rsid w:val="002E3655"/>
    <w:rsid w:val="002E4DEE"/>
    <w:rsid w:val="00300266"/>
    <w:rsid w:val="0030029A"/>
    <w:rsid w:val="00305286"/>
    <w:rsid w:val="00305409"/>
    <w:rsid w:val="00306561"/>
    <w:rsid w:val="00311C4E"/>
    <w:rsid w:val="00314091"/>
    <w:rsid w:val="00323BE2"/>
    <w:rsid w:val="00327FAD"/>
    <w:rsid w:val="00331019"/>
    <w:rsid w:val="003374EA"/>
    <w:rsid w:val="003448CC"/>
    <w:rsid w:val="003504A4"/>
    <w:rsid w:val="00352414"/>
    <w:rsid w:val="00352F96"/>
    <w:rsid w:val="0036055F"/>
    <w:rsid w:val="003607EB"/>
    <w:rsid w:val="003609EF"/>
    <w:rsid w:val="003611C8"/>
    <w:rsid w:val="0036231A"/>
    <w:rsid w:val="00362381"/>
    <w:rsid w:val="00362775"/>
    <w:rsid w:val="003633EC"/>
    <w:rsid w:val="003660EF"/>
    <w:rsid w:val="003712CD"/>
    <w:rsid w:val="00374DD4"/>
    <w:rsid w:val="0038033A"/>
    <w:rsid w:val="00380F3A"/>
    <w:rsid w:val="0038784E"/>
    <w:rsid w:val="00390420"/>
    <w:rsid w:val="003C63B6"/>
    <w:rsid w:val="003C6D9B"/>
    <w:rsid w:val="003C79F7"/>
    <w:rsid w:val="003D5A8E"/>
    <w:rsid w:val="003E1A36"/>
    <w:rsid w:val="003E4AAD"/>
    <w:rsid w:val="003F6BAF"/>
    <w:rsid w:val="00400AA6"/>
    <w:rsid w:val="00402C2F"/>
    <w:rsid w:val="00405BC2"/>
    <w:rsid w:val="00410371"/>
    <w:rsid w:val="004137B5"/>
    <w:rsid w:val="00421C5D"/>
    <w:rsid w:val="004242F1"/>
    <w:rsid w:val="004440F0"/>
    <w:rsid w:val="00445527"/>
    <w:rsid w:val="0045259F"/>
    <w:rsid w:val="004614DA"/>
    <w:rsid w:val="00470CB4"/>
    <w:rsid w:val="0047459F"/>
    <w:rsid w:val="00480111"/>
    <w:rsid w:val="0048128F"/>
    <w:rsid w:val="00494CE1"/>
    <w:rsid w:val="004951F9"/>
    <w:rsid w:val="004A0C34"/>
    <w:rsid w:val="004A42B9"/>
    <w:rsid w:val="004B4D5A"/>
    <w:rsid w:val="004B4E83"/>
    <w:rsid w:val="004B7099"/>
    <w:rsid w:val="004B75B7"/>
    <w:rsid w:val="004B7A97"/>
    <w:rsid w:val="004B7DD0"/>
    <w:rsid w:val="004C1D08"/>
    <w:rsid w:val="004D6A4B"/>
    <w:rsid w:val="004D7FCA"/>
    <w:rsid w:val="004E4249"/>
    <w:rsid w:val="004E4607"/>
    <w:rsid w:val="004E59C9"/>
    <w:rsid w:val="004F16DD"/>
    <w:rsid w:val="00501917"/>
    <w:rsid w:val="00502C66"/>
    <w:rsid w:val="00503D62"/>
    <w:rsid w:val="00512E76"/>
    <w:rsid w:val="0051580D"/>
    <w:rsid w:val="00517822"/>
    <w:rsid w:val="00526C63"/>
    <w:rsid w:val="00540A62"/>
    <w:rsid w:val="0054170B"/>
    <w:rsid w:val="005451DD"/>
    <w:rsid w:val="0054614E"/>
    <w:rsid w:val="00547111"/>
    <w:rsid w:val="0055226F"/>
    <w:rsid w:val="00552C4D"/>
    <w:rsid w:val="00562382"/>
    <w:rsid w:val="005628A6"/>
    <w:rsid w:val="0056415E"/>
    <w:rsid w:val="0056500A"/>
    <w:rsid w:val="0056529B"/>
    <w:rsid w:val="00572BDC"/>
    <w:rsid w:val="00577DED"/>
    <w:rsid w:val="00583191"/>
    <w:rsid w:val="00585BF5"/>
    <w:rsid w:val="005866A1"/>
    <w:rsid w:val="0058774F"/>
    <w:rsid w:val="005925B1"/>
    <w:rsid w:val="00592D74"/>
    <w:rsid w:val="005957DD"/>
    <w:rsid w:val="005C1749"/>
    <w:rsid w:val="005D0451"/>
    <w:rsid w:val="005D5F75"/>
    <w:rsid w:val="005D65C7"/>
    <w:rsid w:val="005D6CE0"/>
    <w:rsid w:val="005E1D10"/>
    <w:rsid w:val="005E2C44"/>
    <w:rsid w:val="005E7817"/>
    <w:rsid w:val="005F1665"/>
    <w:rsid w:val="005F37B6"/>
    <w:rsid w:val="005F494B"/>
    <w:rsid w:val="00605DF7"/>
    <w:rsid w:val="00612147"/>
    <w:rsid w:val="0061644B"/>
    <w:rsid w:val="00621188"/>
    <w:rsid w:val="00622EEC"/>
    <w:rsid w:val="00624A27"/>
    <w:rsid w:val="006257ED"/>
    <w:rsid w:val="006305BF"/>
    <w:rsid w:val="0063209B"/>
    <w:rsid w:val="00635C32"/>
    <w:rsid w:val="0063656E"/>
    <w:rsid w:val="00637A4B"/>
    <w:rsid w:val="006402BC"/>
    <w:rsid w:val="00640683"/>
    <w:rsid w:val="00645D09"/>
    <w:rsid w:val="00646217"/>
    <w:rsid w:val="00647D2B"/>
    <w:rsid w:val="00651FCB"/>
    <w:rsid w:val="006561E4"/>
    <w:rsid w:val="006563D1"/>
    <w:rsid w:val="00666CFC"/>
    <w:rsid w:val="00684A64"/>
    <w:rsid w:val="00691FAB"/>
    <w:rsid w:val="0069573F"/>
    <w:rsid w:val="00695808"/>
    <w:rsid w:val="006A3FE5"/>
    <w:rsid w:val="006B46FB"/>
    <w:rsid w:val="006C182E"/>
    <w:rsid w:val="006C407A"/>
    <w:rsid w:val="006C760F"/>
    <w:rsid w:val="006E21FB"/>
    <w:rsid w:val="006E5A98"/>
    <w:rsid w:val="006E5AF6"/>
    <w:rsid w:val="006E77C4"/>
    <w:rsid w:val="006F2764"/>
    <w:rsid w:val="006F2CD3"/>
    <w:rsid w:val="006F6E63"/>
    <w:rsid w:val="00712935"/>
    <w:rsid w:val="007129C2"/>
    <w:rsid w:val="00712EFA"/>
    <w:rsid w:val="00713AF7"/>
    <w:rsid w:val="007263D1"/>
    <w:rsid w:val="00731F86"/>
    <w:rsid w:val="00732AC5"/>
    <w:rsid w:val="00735A3C"/>
    <w:rsid w:val="007433AF"/>
    <w:rsid w:val="007510A4"/>
    <w:rsid w:val="00752AD7"/>
    <w:rsid w:val="0076024A"/>
    <w:rsid w:val="00764B09"/>
    <w:rsid w:val="007716DB"/>
    <w:rsid w:val="007726EF"/>
    <w:rsid w:val="00774EB2"/>
    <w:rsid w:val="00775D2A"/>
    <w:rsid w:val="00787480"/>
    <w:rsid w:val="00792342"/>
    <w:rsid w:val="007925AD"/>
    <w:rsid w:val="007929AD"/>
    <w:rsid w:val="00792AA3"/>
    <w:rsid w:val="007977A8"/>
    <w:rsid w:val="007B32D9"/>
    <w:rsid w:val="007B3B5A"/>
    <w:rsid w:val="007B512A"/>
    <w:rsid w:val="007B6C7C"/>
    <w:rsid w:val="007C04C9"/>
    <w:rsid w:val="007C2097"/>
    <w:rsid w:val="007D05C5"/>
    <w:rsid w:val="007D46DF"/>
    <w:rsid w:val="007D68A7"/>
    <w:rsid w:val="007D6A07"/>
    <w:rsid w:val="007E5EEF"/>
    <w:rsid w:val="007F297A"/>
    <w:rsid w:val="007F3B8A"/>
    <w:rsid w:val="007F70C7"/>
    <w:rsid w:val="007F7259"/>
    <w:rsid w:val="008010EF"/>
    <w:rsid w:val="008040A8"/>
    <w:rsid w:val="008108AF"/>
    <w:rsid w:val="008115F4"/>
    <w:rsid w:val="0081416E"/>
    <w:rsid w:val="008279FA"/>
    <w:rsid w:val="00840396"/>
    <w:rsid w:val="00853CF7"/>
    <w:rsid w:val="008626E7"/>
    <w:rsid w:val="00863358"/>
    <w:rsid w:val="00865D6B"/>
    <w:rsid w:val="00866C09"/>
    <w:rsid w:val="00866F8F"/>
    <w:rsid w:val="00870EE7"/>
    <w:rsid w:val="00875A52"/>
    <w:rsid w:val="00880AE0"/>
    <w:rsid w:val="008814C6"/>
    <w:rsid w:val="008863B9"/>
    <w:rsid w:val="008903D4"/>
    <w:rsid w:val="00894383"/>
    <w:rsid w:val="008A17D5"/>
    <w:rsid w:val="008A2C1D"/>
    <w:rsid w:val="008A424F"/>
    <w:rsid w:val="008A45A6"/>
    <w:rsid w:val="008B027D"/>
    <w:rsid w:val="008B0FCE"/>
    <w:rsid w:val="008B1650"/>
    <w:rsid w:val="008B2903"/>
    <w:rsid w:val="008B673A"/>
    <w:rsid w:val="008B7F30"/>
    <w:rsid w:val="008C3E2B"/>
    <w:rsid w:val="008C55C2"/>
    <w:rsid w:val="008D125E"/>
    <w:rsid w:val="008D4869"/>
    <w:rsid w:val="008D4904"/>
    <w:rsid w:val="008D7DB2"/>
    <w:rsid w:val="008E1814"/>
    <w:rsid w:val="008E54A3"/>
    <w:rsid w:val="008F0D1E"/>
    <w:rsid w:val="008F37A7"/>
    <w:rsid w:val="008F3A02"/>
    <w:rsid w:val="008F686C"/>
    <w:rsid w:val="00900B7A"/>
    <w:rsid w:val="00902489"/>
    <w:rsid w:val="00906ADA"/>
    <w:rsid w:val="009106DB"/>
    <w:rsid w:val="00910A9C"/>
    <w:rsid w:val="009119DF"/>
    <w:rsid w:val="00912B24"/>
    <w:rsid w:val="00914742"/>
    <w:rsid w:val="009148DE"/>
    <w:rsid w:val="00924ED3"/>
    <w:rsid w:val="0092586F"/>
    <w:rsid w:val="00941E30"/>
    <w:rsid w:val="00943894"/>
    <w:rsid w:val="00947A15"/>
    <w:rsid w:val="00950791"/>
    <w:rsid w:val="00953CDE"/>
    <w:rsid w:val="0096300C"/>
    <w:rsid w:val="00966DA0"/>
    <w:rsid w:val="00974D4A"/>
    <w:rsid w:val="009777D9"/>
    <w:rsid w:val="009849AE"/>
    <w:rsid w:val="00990678"/>
    <w:rsid w:val="009912EC"/>
    <w:rsid w:val="00991B88"/>
    <w:rsid w:val="0099600C"/>
    <w:rsid w:val="00997B02"/>
    <w:rsid w:val="009A1AD3"/>
    <w:rsid w:val="009A5753"/>
    <w:rsid w:val="009A579D"/>
    <w:rsid w:val="009A62C4"/>
    <w:rsid w:val="009B1069"/>
    <w:rsid w:val="009B13EC"/>
    <w:rsid w:val="009B29F5"/>
    <w:rsid w:val="009B6062"/>
    <w:rsid w:val="009B74B5"/>
    <w:rsid w:val="009B7E10"/>
    <w:rsid w:val="009C3047"/>
    <w:rsid w:val="009E3297"/>
    <w:rsid w:val="009E3AD3"/>
    <w:rsid w:val="009E3F57"/>
    <w:rsid w:val="009E4846"/>
    <w:rsid w:val="009F734F"/>
    <w:rsid w:val="00A03305"/>
    <w:rsid w:val="00A113A0"/>
    <w:rsid w:val="00A22BC5"/>
    <w:rsid w:val="00A246B6"/>
    <w:rsid w:val="00A27879"/>
    <w:rsid w:val="00A47E70"/>
    <w:rsid w:val="00A50CF0"/>
    <w:rsid w:val="00A60207"/>
    <w:rsid w:val="00A6304C"/>
    <w:rsid w:val="00A721E5"/>
    <w:rsid w:val="00A75B85"/>
    <w:rsid w:val="00A7671C"/>
    <w:rsid w:val="00A770C9"/>
    <w:rsid w:val="00A81186"/>
    <w:rsid w:val="00A81DA1"/>
    <w:rsid w:val="00A84797"/>
    <w:rsid w:val="00A90B05"/>
    <w:rsid w:val="00A946E9"/>
    <w:rsid w:val="00AA2A4D"/>
    <w:rsid w:val="00AA2CBC"/>
    <w:rsid w:val="00AA2CE4"/>
    <w:rsid w:val="00AA6655"/>
    <w:rsid w:val="00AB28EC"/>
    <w:rsid w:val="00AB2AAC"/>
    <w:rsid w:val="00AC2C9D"/>
    <w:rsid w:val="00AC5820"/>
    <w:rsid w:val="00AD0B95"/>
    <w:rsid w:val="00AD1CD8"/>
    <w:rsid w:val="00AD33C1"/>
    <w:rsid w:val="00AE04E7"/>
    <w:rsid w:val="00AE4C1A"/>
    <w:rsid w:val="00AE5C3D"/>
    <w:rsid w:val="00AF07CF"/>
    <w:rsid w:val="00B02D17"/>
    <w:rsid w:val="00B053F2"/>
    <w:rsid w:val="00B209A9"/>
    <w:rsid w:val="00B219A1"/>
    <w:rsid w:val="00B2384A"/>
    <w:rsid w:val="00B258BB"/>
    <w:rsid w:val="00B259B2"/>
    <w:rsid w:val="00B26937"/>
    <w:rsid w:val="00B35D7A"/>
    <w:rsid w:val="00B40619"/>
    <w:rsid w:val="00B40EDD"/>
    <w:rsid w:val="00B473ED"/>
    <w:rsid w:val="00B47BD7"/>
    <w:rsid w:val="00B5587B"/>
    <w:rsid w:val="00B67B97"/>
    <w:rsid w:val="00B7724E"/>
    <w:rsid w:val="00B77D09"/>
    <w:rsid w:val="00B8532B"/>
    <w:rsid w:val="00B858A9"/>
    <w:rsid w:val="00B968C8"/>
    <w:rsid w:val="00BA3EC5"/>
    <w:rsid w:val="00BA42D8"/>
    <w:rsid w:val="00BA51D9"/>
    <w:rsid w:val="00BA5B45"/>
    <w:rsid w:val="00BB3475"/>
    <w:rsid w:val="00BB5DFC"/>
    <w:rsid w:val="00BB7878"/>
    <w:rsid w:val="00BC24B1"/>
    <w:rsid w:val="00BC37A7"/>
    <w:rsid w:val="00BC6563"/>
    <w:rsid w:val="00BD08DD"/>
    <w:rsid w:val="00BD279D"/>
    <w:rsid w:val="00BD4BA4"/>
    <w:rsid w:val="00BD6BB8"/>
    <w:rsid w:val="00BE31D6"/>
    <w:rsid w:val="00BE37F1"/>
    <w:rsid w:val="00BE6BA9"/>
    <w:rsid w:val="00C178E8"/>
    <w:rsid w:val="00C17FE3"/>
    <w:rsid w:val="00C23852"/>
    <w:rsid w:val="00C44E9D"/>
    <w:rsid w:val="00C4539B"/>
    <w:rsid w:val="00C45AF0"/>
    <w:rsid w:val="00C532B0"/>
    <w:rsid w:val="00C65D35"/>
    <w:rsid w:val="00C66BA2"/>
    <w:rsid w:val="00C70F46"/>
    <w:rsid w:val="00C710B4"/>
    <w:rsid w:val="00C74A34"/>
    <w:rsid w:val="00C75A9D"/>
    <w:rsid w:val="00C75D23"/>
    <w:rsid w:val="00C7683D"/>
    <w:rsid w:val="00C77D15"/>
    <w:rsid w:val="00C77D79"/>
    <w:rsid w:val="00C80677"/>
    <w:rsid w:val="00C95985"/>
    <w:rsid w:val="00CA0A4C"/>
    <w:rsid w:val="00CA2D37"/>
    <w:rsid w:val="00CA79B7"/>
    <w:rsid w:val="00CA7A62"/>
    <w:rsid w:val="00CC5026"/>
    <w:rsid w:val="00CC68D0"/>
    <w:rsid w:val="00CD3FC4"/>
    <w:rsid w:val="00CD584F"/>
    <w:rsid w:val="00CD62B6"/>
    <w:rsid w:val="00CF3EC6"/>
    <w:rsid w:val="00CF4B9D"/>
    <w:rsid w:val="00D031D4"/>
    <w:rsid w:val="00D03F9A"/>
    <w:rsid w:val="00D06D51"/>
    <w:rsid w:val="00D070BD"/>
    <w:rsid w:val="00D11550"/>
    <w:rsid w:val="00D1519E"/>
    <w:rsid w:val="00D15EA2"/>
    <w:rsid w:val="00D205C0"/>
    <w:rsid w:val="00D227DE"/>
    <w:rsid w:val="00D231C9"/>
    <w:rsid w:val="00D24991"/>
    <w:rsid w:val="00D257D3"/>
    <w:rsid w:val="00D30862"/>
    <w:rsid w:val="00D34C38"/>
    <w:rsid w:val="00D41569"/>
    <w:rsid w:val="00D426B0"/>
    <w:rsid w:val="00D43AF0"/>
    <w:rsid w:val="00D45F09"/>
    <w:rsid w:val="00D4651E"/>
    <w:rsid w:val="00D50255"/>
    <w:rsid w:val="00D52EEE"/>
    <w:rsid w:val="00D54B63"/>
    <w:rsid w:val="00D561D3"/>
    <w:rsid w:val="00D577D1"/>
    <w:rsid w:val="00D66520"/>
    <w:rsid w:val="00D8397C"/>
    <w:rsid w:val="00D8766C"/>
    <w:rsid w:val="00DA1278"/>
    <w:rsid w:val="00DA13EF"/>
    <w:rsid w:val="00DA343F"/>
    <w:rsid w:val="00DB3C6C"/>
    <w:rsid w:val="00DB4A34"/>
    <w:rsid w:val="00DC5B6A"/>
    <w:rsid w:val="00DD0FBC"/>
    <w:rsid w:val="00DD1550"/>
    <w:rsid w:val="00DD1B6C"/>
    <w:rsid w:val="00DE15BF"/>
    <w:rsid w:val="00DE34CF"/>
    <w:rsid w:val="00DE6968"/>
    <w:rsid w:val="00DE6C61"/>
    <w:rsid w:val="00DF040D"/>
    <w:rsid w:val="00DF1BD2"/>
    <w:rsid w:val="00DF4CE9"/>
    <w:rsid w:val="00DF6BD5"/>
    <w:rsid w:val="00E043FA"/>
    <w:rsid w:val="00E0574E"/>
    <w:rsid w:val="00E134CE"/>
    <w:rsid w:val="00E13F3D"/>
    <w:rsid w:val="00E1657D"/>
    <w:rsid w:val="00E27E4F"/>
    <w:rsid w:val="00E3279E"/>
    <w:rsid w:val="00E34898"/>
    <w:rsid w:val="00E35D9F"/>
    <w:rsid w:val="00E61BEA"/>
    <w:rsid w:val="00E64558"/>
    <w:rsid w:val="00E71D37"/>
    <w:rsid w:val="00E76797"/>
    <w:rsid w:val="00E8693D"/>
    <w:rsid w:val="00E91176"/>
    <w:rsid w:val="00E91B21"/>
    <w:rsid w:val="00E971DA"/>
    <w:rsid w:val="00EB09B7"/>
    <w:rsid w:val="00EB68E2"/>
    <w:rsid w:val="00EC1B03"/>
    <w:rsid w:val="00EC68C8"/>
    <w:rsid w:val="00EC6A14"/>
    <w:rsid w:val="00ED21C6"/>
    <w:rsid w:val="00ED2669"/>
    <w:rsid w:val="00ED42A9"/>
    <w:rsid w:val="00ED47FA"/>
    <w:rsid w:val="00ED6C8F"/>
    <w:rsid w:val="00EE7D7C"/>
    <w:rsid w:val="00EF33BD"/>
    <w:rsid w:val="00F00C5A"/>
    <w:rsid w:val="00F02D6E"/>
    <w:rsid w:val="00F20EFF"/>
    <w:rsid w:val="00F22AAB"/>
    <w:rsid w:val="00F24102"/>
    <w:rsid w:val="00F24E2B"/>
    <w:rsid w:val="00F25D98"/>
    <w:rsid w:val="00F27763"/>
    <w:rsid w:val="00F300FB"/>
    <w:rsid w:val="00F40333"/>
    <w:rsid w:val="00F451FF"/>
    <w:rsid w:val="00F5284A"/>
    <w:rsid w:val="00F52E2A"/>
    <w:rsid w:val="00F52FED"/>
    <w:rsid w:val="00F5440C"/>
    <w:rsid w:val="00F55E4B"/>
    <w:rsid w:val="00F67F5A"/>
    <w:rsid w:val="00F70A6F"/>
    <w:rsid w:val="00F721B4"/>
    <w:rsid w:val="00F74923"/>
    <w:rsid w:val="00F8383B"/>
    <w:rsid w:val="00F940F5"/>
    <w:rsid w:val="00FB1CCC"/>
    <w:rsid w:val="00FB6386"/>
    <w:rsid w:val="00FC3552"/>
    <w:rsid w:val="00FC6D4C"/>
    <w:rsid w:val="00FD61BA"/>
    <w:rsid w:val="00FD677B"/>
    <w:rsid w:val="00FE2B9B"/>
    <w:rsid w:val="00FE3D6C"/>
    <w:rsid w:val="00FE433E"/>
    <w:rsid w:val="00FE7D38"/>
    <w:rsid w:val="00FF626E"/>
    <w:rsid w:val="00FF75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table" w:styleId="TableGrid">
    <w:name w:val="Table Grid"/>
    <w:basedOn w:val="TableNormal"/>
    <w:uiPriority w:val="39"/>
    <w:qFormat/>
    <w:rsid w:val="00EC6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C6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uiPriority w:val="99"/>
    <w:semiHidden/>
    <w:rsid w:val="00EC68C8"/>
    <w:rPr>
      <w:rFonts w:ascii="Times New Roman" w:hAnsi="Times New Roman"/>
      <w:lang w:val="en-GB" w:eastAsia="en-US"/>
    </w:rPr>
  </w:style>
  <w:style w:type="numbering" w:customStyle="1" w:styleId="NoList1">
    <w:name w:val="No List1"/>
    <w:next w:val="NoList"/>
    <w:uiPriority w:val="99"/>
    <w:semiHidden/>
    <w:unhideWhenUsed/>
    <w:rsid w:val="00EC68C8"/>
  </w:style>
  <w:style w:type="table" w:customStyle="1" w:styleId="TableGrid1">
    <w:name w:val="Table Grid1"/>
    <w:basedOn w:val="TableNormal"/>
    <w:next w:val="TableGrid"/>
    <w:uiPriority w:val="39"/>
    <w:rsid w:val="00EC68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EC68C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EC68C8"/>
    <w:rPr>
      <w:rFonts w:ascii="Arial" w:hAnsi="Arial"/>
      <w:b/>
      <w:sz w:val="18"/>
      <w:lang w:val="en-GB" w:eastAsia="x-none"/>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D4BA4"/>
    <w:rPr>
      <w:rFonts w:ascii="Times" w:eastAsia="Batang" w:hAnsi="Times"/>
      <w:szCs w:val="24"/>
      <w:lang w:val="en-GB" w:eastAsia="en-US"/>
    </w:rPr>
  </w:style>
  <w:style w:type="paragraph" w:customStyle="1" w:styleId="LGTdoc1">
    <w:name w:val="LGTdoc_제목1"/>
    <w:basedOn w:val="Normal"/>
    <w:link w:val="LGTdoc1Char"/>
    <w:rsid w:val="00D34C38"/>
    <w:pPr>
      <w:adjustRightInd w:val="0"/>
      <w:snapToGrid w:val="0"/>
      <w:spacing w:beforeLines="50" w:before="120" w:after="100" w:afterAutospacing="1"/>
      <w:jc w:val="both"/>
    </w:pPr>
    <w:rPr>
      <w:rFonts w:eastAsia="Batang"/>
      <w:b/>
      <w:snapToGrid w:val="0"/>
      <w:sz w:val="28"/>
      <w:lang w:eastAsia="ko-KR"/>
    </w:rPr>
  </w:style>
  <w:style w:type="character" w:customStyle="1" w:styleId="LGTdoc1Char">
    <w:name w:val="LGTdoc_제목1 Char"/>
    <w:link w:val="LGTdoc1"/>
    <w:rsid w:val="00D34C38"/>
    <w:rPr>
      <w:rFonts w:ascii="Times New Roman" w:eastAsia="Batang" w:hAnsi="Times New Roman"/>
      <w:b/>
      <w:snapToGrid w:val="0"/>
      <w:sz w:val="28"/>
      <w:lang w:val="en-GB" w:eastAsia="ko-KR"/>
    </w:rPr>
  </w:style>
  <w:style w:type="character" w:customStyle="1" w:styleId="CRCoverPageChar">
    <w:name w:val="CR Cover Page Char"/>
    <w:link w:val="CRCoverPage"/>
    <w:rsid w:val="00FC6D4C"/>
    <w:rPr>
      <w:rFonts w:ascii="Arial" w:hAnsi="Arial"/>
      <w:lang w:val="en-GB" w:eastAsia="en-US"/>
    </w:rPr>
  </w:style>
  <w:style w:type="character" w:customStyle="1" w:styleId="Heading1Char">
    <w:name w:val="Heading 1 Char"/>
    <w:basedOn w:val="DefaultParagraphFont"/>
    <w:link w:val="Heading1"/>
    <w:rsid w:val="003C79F7"/>
    <w:rPr>
      <w:rFonts w:ascii="Arial" w:hAnsi="Arial"/>
      <w:sz w:val="36"/>
      <w:lang w:val="en-GB" w:eastAsia="en-US"/>
    </w:rPr>
  </w:style>
  <w:style w:type="character" w:customStyle="1" w:styleId="Heading3Char">
    <w:name w:val="Heading 3 Char"/>
    <w:basedOn w:val="DefaultParagraphFont"/>
    <w:link w:val="Heading3"/>
    <w:rsid w:val="003C79F7"/>
    <w:rPr>
      <w:rFonts w:ascii="Arial" w:hAnsi="Arial"/>
      <w:sz w:val="28"/>
      <w:lang w:val="en-GB" w:eastAsia="en-US"/>
    </w:rPr>
  </w:style>
  <w:style w:type="character" w:customStyle="1" w:styleId="Heading4Char">
    <w:name w:val="Heading 4 Char"/>
    <w:basedOn w:val="DefaultParagraphFont"/>
    <w:link w:val="Heading4"/>
    <w:rsid w:val="003C79F7"/>
    <w:rPr>
      <w:rFonts w:ascii="Arial" w:hAnsi="Arial"/>
      <w:sz w:val="24"/>
      <w:lang w:val="en-GB" w:eastAsia="en-US"/>
    </w:rPr>
  </w:style>
  <w:style w:type="character" w:customStyle="1" w:styleId="Heading5Char">
    <w:name w:val="Heading 5 Char"/>
    <w:basedOn w:val="DefaultParagraphFont"/>
    <w:link w:val="Heading5"/>
    <w:rsid w:val="003C79F7"/>
    <w:rPr>
      <w:rFonts w:ascii="Arial" w:hAnsi="Arial"/>
      <w:sz w:val="22"/>
      <w:lang w:val="en-GB" w:eastAsia="en-US"/>
    </w:rPr>
  </w:style>
  <w:style w:type="character" w:customStyle="1" w:styleId="Heading6Char">
    <w:name w:val="Heading 6 Char"/>
    <w:basedOn w:val="DefaultParagraphFont"/>
    <w:link w:val="Heading6"/>
    <w:rsid w:val="003C79F7"/>
    <w:rPr>
      <w:rFonts w:ascii="Arial" w:hAnsi="Arial"/>
      <w:lang w:val="en-GB" w:eastAsia="en-US"/>
    </w:rPr>
  </w:style>
  <w:style w:type="character" w:customStyle="1" w:styleId="Heading7Char">
    <w:name w:val="Heading 7 Char"/>
    <w:basedOn w:val="DefaultParagraphFont"/>
    <w:link w:val="Heading7"/>
    <w:rsid w:val="003C79F7"/>
    <w:rPr>
      <w:rFonts w:ascii="Arial" w:hAnsi="Arial"/>
      <w:lang w:val="en-GB" w:eastAsia="en-US"/>
    </w:rPr>
  </w:style>
  <w:style w:type="character" w:customStyle="1" w:styleId="Heading8Char">
    <w:name w:val="Heading 8 Char"/>
    <w:basedOn w:val="DefaultParagraphFont"/>
    <w:link w:val="Heading8"/>
    <w:rsid w:val="003C79F7"/>
    <w:rPr>
      <w:rFonts w:ascii="Arial" w:hAnsi="Arial"/>
      <w:sz w:val="36"/>
      <w:lang w:val="en-GB" w:eastAsia="en-US"/>
    </w:rPr>
  </w:style>
  <w:style w:type="character" w:customStyle="1" w:styleId="Heading9Char">
    <w:name w:val="Heading 9 Char"/>
    <w:basedOn w:val="DefaultParagraphFont"/>
    <w:link w:val="Heading9"/>
    <w:rsid w:val="003C79F7"/>
    <w:rPr>
      <w:rFonts w:ascii="Arial" w:hAnsi="Arial"/>
      <w:sz w:val="36"/>
      <w:lang w:val="en-GB" w:eastAsia="en-US"/>
    </w:rPr>
  </w:style>
  <w:style w:type="character" w:customStyle="1" w:styleId="Heading2Char1">
    <w:name w:val="Heading 2 Char1"/>
    <w:aliases w:val="H2 Char2,h2 Char2,DO NOT USE_h2 Char1,h21 Char1,Head2A Char1,2 Char1,UNDERRUBRIK 1-2 Char1,H2 Char Char1,h2 Char Char1"/>
    <w:basedOn w:val="DefaultParagraphFont"/>
    <w:semiHidden/>
    <w:rsid w:val="003C79F7"/>
    <w:rPr>
      <w:rFonts w:asciiTheme="majorHAnsi" w:eastAsiaTheme="majorEastAsia" w:hAnsiTheme="majorHAnsi" w:cstheme="majorBidi"/>
      <w:color w:val="365F91" w:themeColor="accent1" w:themeShade="BF"/>
      <w:sz w:val="26"/>
      <w:szCs w:val="26"/>
      <w:lang w:eastAsia="en-US"/>
    </w:rPr>
  </w:style>
  <w:style w:type="paragraph" w:customStyle="1" w:styleId="msonormal0">
    <w:name w:val="msonormal"/>
    <w:basedOn w:val="Normal"/>
    <w:rsid w:val="003C79F7"/>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semiHidden/>
    <w:rsid w:val="003C79F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C79F7"/>
    <w:rPr>
      <w:rFonts w:ascii="Times New Roman" w:hAnsi="Times New Roman"/>
      <w:lang w:val="en-GB" w:eastAsia="en-US"/>
    </w:rPr>
  </w:style>
  <w:style w:type="character" w:customStyle="1" w:styleId="FooterChar">
    <w:name w:val="Footer Char"/>
    <w:basedOn w:val="DefaultParagraphFont"/>
    <w:link w:val="Footer"/>
    <w:rsid w:val="003C79F7"/>
    <w:rPr>
      <w:rFonts w:ascii="Arial" w:hAnsi="Arial"/>
      <w:b/>
      <w:i/>
      <w:noProof/>
      <w:sz w:val="18"/>
      <w:lang w:val="en-GB" w:eastAsia="en-US"/>
    </w:rPr>
  </w:style>
  <w:style w:type="character" w:customStyle="1" w:styleId="DocumentMapChar">
    <w:name w:val="Document Map Char"/>
    <w:basedOn w:val="DefaultParagraphFont"/>
    <w:link w:val="DocumentMap"/>
    <w:semiHidden/>
    <w:rsid w:val="003C79F7"/>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C79F7"/>
    <w:rPr>
      <w:rFonts w:ascii="Times New Roman" w:hAnsi="Times New Roman"/>
      <w:b/>
      <w:bCs/>
      <w:lang w:val="en-GB" w:eastAsia="en-US"/>
    </w:rPr>
  </w:style>
  <w:style w:type="character" w:customStyle="1" w:styleId="BalloonTextChar">
    <w:name w:val="Balloon Text Char"/>
    <w:basedOn w:val="DefaultParagraphFont"/>
    <w:link w:val="BalloonText"/>
    <w:semiHidden/>
    <w:rsid w:val="003C79F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44">
      <w:bodyDiv w:val="1"/>
      <w:marLeft w:val="0"/>
      <w:marRight w:val="0"/>
      <w:marTop w:val="0"/>
      <w:marBottom w:val="0"/>
      <w:divBdr>
        <w:top w:val="none" w:sz="0" w:space="0" w:color="auto"/>
        <w:left w:val="none" w:sz="0" w:space="0" w:color="auto"/>
        <w:bottom w:val="none" w:sz="0" w:space="0" w:color="auto"/>
        <w:right w:val="none" w:sz="0" w:space="0" w:color="auto"/>
      </w:divBdr>
    </w:div>
    <w:div w:id="67466096">
      <w:bodyDiv w:val="1"/>
      <w:marLeft w:val="0"/>
      <w:marRight w:val="0"/>
      <w:marTop w:val="0"/>
      <w:marBottom w:val="0"/>
      <w:divBdr>
        <w:top w:val="none" w:sz="0" w:space="0" w:color="auto"/>
        <w:left w:val="none" w:sz="0" w:space="0" w:color="auto"/>
        <w:bottom w:val="none" w:sz="0" w:space="0" w:color="auto"/>
        <w:right w:val="none" w:sz="0" w:space="0" w:color="auto"/>
      </w:divBdr>
    </w:div>
    <w:div w:id="126511330">
      <w:bodyDiv w:val="1"/>
      <w:marLeft w:val="0"/>
      <w:marRight w:val="0"/>
      <w:marTop w:val="0"/>
      <w:marBottom w:val="0"/>
      <w:divBdr>
        <w:top w:val="none" w:sz="0" w:space="0" w:color="auto"/>
        <w:left w:val="none" w:sz="0" w:space="0" w:color="auto"/>
        <w:bottom w:val="none" w:sz="0" w:space="0" w:color="auto"/>
        <w:right w:val="none" w:sz="0" w:space="0" w:color="auto"/>
      </w:divBdr>
    </w:div>
    <w:div w:id="256669899">
      <w:bodyDiv w:val="1"/>
      <w:marLeft w:val="0"/>
      <w:marRight w:val="0"/>
      <w:marTop w:val="0"/>
      <w:marBottom w:val="0"/>
      <w:divBdr>
        <w:top w:val="none" w:sz="0" w:space="0" w:color="auto"/>
        <w:left w:val="none" w:sz="0" w:space="0" w:color="auto"/>
        <w:bottom w:val="none" w:sz="0" w:space="0" w:color="auto"/>
        <w:right w:val="none" w:sz="0" w:space="0" w:color="auto"/>
      </w:divBdr>
      <w:divsChild>
        <w:div w:id="1947879823">
          <w:marLeft w:val="533"/>
          <w:marRight w:val="0"/>
          <w:marTop w:val="0"/>
          <w:marBottom w:val="0"/>
          <w:divBdr>
            <w:top w:val="none" w:sz="0" w:space="0" w:color="auto"/>
            <w:left w:val="none" w:sz="0" w:space="0" w:color="auto"/>
            <w:bottom w:val="none" w:sz="0" w:space="0" w:color="auto"/>
            <w:right w:val="none" w:sz="0" w:space="0" w:color="auto"/>
          </w:divBdr>
        </w:div>
      </w:divsChild>
    </w:div>
    <w:div w:id="299923613">
      <w:bodyDiv w:val="1"/>
      <w:marLeft w:val="0"/>
      <w:marRight w:val="0"/>
      <w:marTop w:val="0"/>
      <w:marBottom w:val="0"/>
      <w:divBdr>
        <w:top w:val="none" w:sz="0" w:space="0" w:color="auto"/>
        <w:left w:val="none" w:sz="0" w:space="0" w:color="auto"/>
        <w:bottom w:val="none" w:sz="0" w:space="0" w:color="auto"/>
        <w:right w:val="none" w:sz="0" w:space="0" w:color="auto"/>
      </w:divBdr>
    </w:div>
    <w:div w:id="398553141">
      <w:bodyDiv w:val="1"/>
      <w:marLeft w:val="0"/>
      <w:marRight w:val="0"/>
      <w:marTop w:val="0"/>
      <w:marBottom w:val="0"/>
      <w:divBdr>
        <w:top w:val="none" w:sz="0" w:space="0" w:color="auto"/>
        <w:left w:val="none" w:sz="0" w:space="0" w:color="auto"/>
        <w:bottom w:val="none" w:sz="0" w:space="0" w:color="auto"/>
        <w:right w:val="none" w:sz="0" w:space="0" w:color="auto"/>
      </w:divBdr>
    </w:div>
    <w:div w:id="480580469">
      <w:bodyDiv w:val="1"/>
      <w:marLeft w:val="0"/>
      <w:marRight w:val="0"/>
      <w:marTop w:val="0"/>
      <w:marBottom w:val="0"/>
      <w:divBdr>
        <w:top w:val="none" w:sz="0" w:space="0" w:color="auto"/>
        <w:left w:val="none" w:sz="0" w:space="0" w:color="auto"/>
        <w:bottom w:val="none" w:sz="0" w:space="0" w:color="auto"/>
        <w:right w:val="none" w:sz="0" w:space="0" w:color="auto"/>
      </w:divBdr>
    </w:div>
    <w:div w:id="482240071">
      <w:bodyDiv w:val="1"/>
      <w:marLeft w:val="0"/>
      <w:marRight w:val="0"/>
      <w:marTop w:val="0"/>
      <w:marBottom w:val="0"/>
      <w:divBdr>
        <w:top w:val="none" w:sz="0" w:space="0" w:color="auto"/>
        <w:left w:val="none" w:sz="0" w:space="0" w:color="auto"/>
        <w:bottom w:val="none" w:sz="0" w:space="0" w:color="auto"/>
        <w:right w:val="none" w:sz="0" w:space="0" w:color="auto"/>
      </w:divBdr>
    </w:div>
    <w:div w:id="536311932">
      <w:bodyDiv w:val="1"/>
      <w:marLeft w:val="0"/>
      <w:marRight w:val="0"/>
      <w:marTop w:val="0"/>
      <w:marBottom w:val="0"/>
      <w:divBdr>
        <w:top w:val="none" w:sz="0" w:space="0" w:color="auto"/>
        <w:left w:val="none" w:sz="0" w:space="0" w:color="auto"/>
        <w:bottom w:val="none" w:sz="0" w:space="0" w:color="auto"/>
        <w:right w:val="none" w:sz="0" w:space="0" w:color="auto"/>
      </w:divBdr>
    </w:div>
    <w:div w:id="565144857">
      <w:bodyDiv w:val="1"/>
      <w:marLeft w:val="0"/>
      <w:marRight w:val="0"/>
      <w:marTop w:val="0"/>
      <w:marBottom w:val="0"/>
      <w:divBdr>
        <w:top w:val="none" w:sz="0" w:space="0" w:color="auto"/>
        <w:left w:val="none" w:sz="0" w:space="0" w:color="auto"/>
        <w:bottom w:val="none" w:sz="0" w:space="0" w:color="auto"/>
        <w:right w:val="none" w:sz="0" w:space="0" w:color="auto"/>
      </w:divBdr>
    </w:div>
    <w:div w:id="635182774">
      <w:bodyDiv w:val="1"/>
      <w:marLeft w:val="0"/>
      <w:marRight w:val="0"/>
      <w:marTop w:val="0"/>
      <w:marBottom w:val="0"/>
      <w:divBdr>
        <w:top w:val="none" w:sz="0" w:space="0" w:color="auto"/>
        <w:left w:val="none" w:sz="0" w:space="0" w:color="auto"/>
        <w:bottom w:val="none" w:sz="0" w:space="0" w:color="auto"/>
        <w:right w:val="none" w:sz="0" w:space="0" w:color="auto"/>
      </w:divBdr>
    </w:div>
    <w:div w:id="658194378">
      <w:bodyDiv w:val="1"/>
      <w:marLeft w:val="0"/>
      <w:marRight w:val="0"/>
      <w:marTop w:val="0"/>
      <w:marBottom w:val="0"/>
      <w:divBdr>
        <w:top w:val="none" w:sz="0" w:space="0" w:color="auto"/>
        <w:left w:val="none" w:sz="0" w:space="0" w:color="auto"/>
        <w:bottom w:val="none" w:sz="0" w:space="0" w:color="auto"/>
        <w:right w:val="none" w:sz="0" w:space="0" w:color="auto"/>
      </w:divBdr>
    </w:div>
    <w:div w:id="867182962">
      <w:bodyDiv w:val="1"/>
      <w:marLeft w:val="0"/>
      <w:marRight w:val="0"/>
      <w:marTop w:val="0"/>
      <w:marBottom w:val="0"/>
      <w:divBdr>
        <w:top w:val="none" w:sz="0" w:space="0" w:color="auto"/>
        <w:left w:val="none" w:sz="0" w:space="0" w:color="auto"/>
        <w:bottom w:val="none" w:sz="0" w:space="0" w:color="auto"/>
        <w:right w:val="none" w:sz="0" w:space="0" w:color="auto"/>
      </w:divBdr>
    </w:div>
    <w:div w:id="966398041">
      <w:bodyDiv w:val="1"/>
      <w:marLeft w:val="0"/>
      <w:marRight w:val="0"/>
      <w:marTop w:val="0"/>
      <w:marBottom w:val="0"/>
      <w:divBdr>
        <w:top w:val="none" w:sz="0" w:space="0" w:color="auto"/>
        <w:left w:val="none" w:sz="0" w:space="0" w:color="auto"/>
        <w:bottom w:val="none" w:sz="0" w:space="0" w:color="auto"/>
        <w:right w:val="none" w:sz="0" w:space="0" w:color="auto"/>
      </w:divBdr>
    </w:div>
    <w:div w:id="979842485">
      <w:bodyDiv w:val="1"/>
      <w:marLeft w:val="0"/>
      <w:marRight w:val="0"/>
      <w:marTop w:val="0"/>
      <w:marBottom w:val="0"/>
      <w:divBdr>
        <w:top w:val="none" w:sz="0" w:space="0" w:color="auto"/>
        <w:left w:val="none" w:sz="0" w:space="0" w:color="auto"/>
        <w:bottom w:val="none" w:sz="0" w:space="0" w:color="auto"/>
        <w:right w:val="none" w:sz="0" w:space="0" w:color="auto"/>
      </w:divBdr>
    </w:div>
    <w:div w:id="1141922844">
      <w:bodyDiv w:val="1"/>
      <w:marLeft w:val="0"/>
      <w:marRight w:val="0"/>
      <w:marTop w:val="0"/>
      <w:marBottom w:val="0"/>
      <w:divBdr>
        <w:top w:val="none" w:sz="0" w:space="0" w:color="auto"/>
        <w:left w:val="none" w:sz="0" w:space="0" w:color="auto"/>
        <w:bottom w:val="none" w:sz="0" w:space="0" w:color="auto"/>
        <w:right w:val="none" w:sz="0" w:space="0" w:color="auto"/>
      </w:divBdr>
    </w:div>
    <w:div w:id="1241331405">
      <w:bodyDiv w:val="1"/>
      <w:marLeft w:val="0"/>
      <w:marRight w:val="0"/>
      <w:marTop w:val="0"/>
      <w:marBottom w:val="0"/>
      <w:divBdr>
        <w:top w:val="none" w:sz="0" w:space="0" w:color="auto"/>
        <w:left w:val="none" w:sz="0" w:space="0" w:color="auto"/>
        <w:bottom w:val="none" w:sz="0" w:space="0" w:color="auto"/>
        <w:right w:val="none" w:sz="0" w:space="0" w:color="auto"/>
      </w:divBdr>
      <w:divsChild>
        <w:div w:id="2053143169">
          <w:marLeft w:val="806"/>
          <w:marRight w:val="0"/>
          <w:marTop w:val="0"/>
          <w:marBottom w:val="0"/>
          <w:divBdr>
            <w:top w:val="none" w:sz="0" w:space="0" w:color="auto"/>
            <w:left w:val="none" w:sz="0" w:space="0" w:color="auto"/>
            <w:bottom w:val="none" w:sz="0" w:space="0" w:color="auto"/>
            <w:right w:val="none" w:sz="0" w:space="0" w:color="auto"/>
          </w:divBdr>
        </w:div>
        <w:div w:id="1151098822">
          <w:marLeft w:val="1080"/>
          <w:marRight w:val="0"/>
          <w:marTop w:val="0"/>
          <w:marBottom w:val="0"/>
          <w:divBdr>
            <w:top w:val="none" w:sz="0" w:space="0" w:color="auto"/>
            <w:left w:val="none" w:sz="0" w:space="0" w:color="auto"/>
            <w:bottom w:val="none" w:sz="0" w:space="0" w:color="auto"/>
            <w:right w:val="none" w:sz="0" w:space="0" w:color="auto"/>
          </w:divBdr>
        </w:div>
        <w:div w:id="985353904">
          <w:marLeft w:val="1080"/>
          <w:marRight w:val="0"/>
          <w:marTop w:val="0"/>
          <w:marBottom w:val="0"/>
          <w:divBdr>
            <w:top w:val="none" w:sz="0" w:space="0" w:color="auto"/>
            <w:left w:val="none" w:sz="0" w:space="0" w:color="auto"/>
            <w:bottom w:val="none" w:sz="0" w:space="0" w:color="auto"/>
            <w:right w:val="none" w:sz="0" w:space="0" w:color="auto"/>
          </w:divBdr>
        </w:div>
      </w:divsChild>
    </w:div>
    <w:div w:id="1283152275">
      <w:bodyDiv w:val="1"/>
      <w:marLeft w:val="0"/>
      <w:marRight w:val="0"/>
      <w:marTop w:val="0"/>
      <w:marBottom w:val="0"/>
      <w:divBdr>
        <w:top w:val="none" w:sz="0" w:space="0" w:color="auto"/>
        <w:left w:val="none" w:sz="0" w:space="0" w:color="auto"/>
        <w:bottom w:val="none" w:sz="0" w:space="0" w:color="auto"/>
        <w:right w:val="none" w:sz="0" w:space="0" w:color="auto"/>
      </w:divBdr>
    </w:div>
    <w:div w:id="1302341211">
      <w:bodyDiv w:val="1"/>
      <w:marLeft w:val="0"/>
      <w:marRight w:val="0"/>
      <w:marTop w:val="0"/>
      <w:marBottom w:val="0"/>
      <w:divBdr>
        <w:top w:val="none" w:sz="0" w:space="0" w:color="auto"/>
        <w:left w:val="none" w:sz="0" w:space="0" w:color="auto"/>
        <w:bottom w:val="none" w:sz="0" w:space="0" w:color="auto"/>
        <w:right w:val="none" w:sz="0" w:space="0" w:color="auto"/>
      </w:divBdr>
    </w:div>
    <w:div w:id="1346131780">
      <w:bodyDiv w:val="1"/>
      <w:marLeft w:val="0"/>
      <w:marRight w:val="0"/>
      <w:marTop w:val="0"/>
      <w:marBottom w:val="0"/>
      <w:divBdr>
        <w:top w:val="none" w:sz="0" w:space="0" w:color="auto"/>
        <w:left w:val="none" w:sz="0" w:space="0" w:color="auto"/>
        <w:bottom w:val="none" w:sz="0" w:space="0" w:color="auto"/>
        <w:right w:val="none" w:sz="0" w:space="0" w:color="auto"/>
      </w:divBdr>
    </w:div>
    <w:div w:id="1456412584">
      <w:bodyDiv w:val="1"/>
      <w:marLeft w:val="0"/>
      <w:marRight w:val="0"/>
      <w:marTop w:val="0"/>
      <w:marBottom w:val="0"/>
      <w:divBdr>
        <w:top w:val="none" w:sz="0" w:space="0" w:color="auto"/>
        <w:left w:val="none" w:sz="0" w:space="0" w:color="auto"/>
        <w:bottom w:val="none" w:sz="0" w:space="0" w:color="auto"/>
        <w:right w:val="none" w:sz="0" w:space="0" w:color="auto"/>
      </w:divBdr>
    </w:div>
    <w:div w:id="1458642284">
      <w:bodyDiv w:val="1"/>
      <w:marLeft w:val="0"/>
      <w:marRight w:val="0"/>
      <w:marTop w:val="0"/>
      <w:marBottom w:val="0"/>
      <w:divBdr>
        <w:top w:val="none" w:sz="0" w:space="0" w:color="auto"/>
        <w:left w:val="none" w:sz="0" w:space="0" w:color="auto"/>
        <w:bottom w:val="none" w:sz="0" w:space="0" w:color="auto"/>
        <w:right w:val="none" w:sz="0" w:space="0" w:color="auto"/>
      </w:divBdr>
    </w:div>
    <w:div w:id="1490905559">
      <w:bodyDiv w:val="1"/>
      <w:marLeft w:val="0"/>
      <w:marRight w:val="0"/>
      <w:marTop w:val="0"/>
      <w:marBottom w:val="0"/>
      <w:divBdr>
        <w:top w:val="none" w:sz="0" w:space="0" w:color="auto"/>
        <w:left w:val="none" w:sz="0" w:space="0" w:color="auto"/>
        <w:bottom w:val="none" w:sz="0" w:space="0" w:color="auto"/>
        <w:right w:val="none" w:sz="0" w:space="0" w:color="auto"/>
      </w:divBdr>
      <w:divsChild>
        <w:div w:id="71123258">
          <w:marLeft w:val="274"/>
          <w:marRight w:val="0"/>
          <w:marTop w:val="240"/>
          <w:marBottom w:val="0"/>
          <w:divBdr>
            <w:top w:val="none" w:sz="0" w:space="0" w:color="auto"/>
            <w:left w:val="none" w:sz="0" w:space="0" w:color="auto"/>
            <w:bottom w:val="none" w:sz="0" w:space="0" w:color="auto"/>
            <w:right w:val="none" w:sz="0" w:space="0" w:color="auto"/>
          </w:divBdr>
        </w:div>
      </w:divsChild>
    </w:div>
    <w:div w:id="1547452303">
      <w:bodyDiv w:val="1"/>
      <w:marLeft w:val="0"/>
      <w:marRight w:val="0"/>
      <w:marTop w:val="0"/>
      <w:marBottom w:val="0"/>
      <w:divBdr>
        <w:top w:val="none" w:sz="0" w:space="0" w:color="auto"/>
        <w:left w:val="none" w:sz="0" w:space="0" w:color="auto"/>
        <w:bottom w:val="none" w:sz="0" w:space="0" w:color="auto"/>
        <w:right w:val="none" w:sz="0" w:space="0" w:color="auto"/>
      </w:divBdr>
    </w:div>
    <w:div w:id="1596474003">
      <w:bodyDiv w:val="1"/>
      <w:marLeft w:val="0"/>
      <w:marRight w:val="0"/>
      <w:marTop w:val="0"/>
      <w:marBottom w:val="0"/>
      <w:divBdr>
        <w:top w:val="none" w:sz="0" w:space="0" w:color="auto"/>
        <w:left w:val="none" w:sz="0" w:space="0" w:color="auto"/>
        <w:bottom w:val="none" w:sz="0" w:space="0" w:color="auto"/>
        <w:right w:val="none" w:sz="0" w:space="0" w:color="auto"/>
      </w:divBdr>
    </w:div>
    <w:div w:id="1667516263">
      <w:bodyDiv w:val="1"/>
      <w:marLeft w:val="0"/>
      <w:marRight w:val="0"/>
      <w:marTop w:val="0"/>
      <w:marBottom w:val="0"/>
      <w:divBdr>
        <w:top w:val="none" w:sz="0" w:space="0" w:color="auto"/>
        <w:left w:val="none" w:sz="0" w:space="0" w:color="auto"/>
        <w:bottom w:val="none" w:sz="0" w:space="0" w:color="auto"/>
        <w:right w:val="none" w:sz="0" w:space="0" w:color="auto"/>
      </w:divBdr>
    </w:div>
    <w:div w:id="1765883780">
      <w:bodyDiv w:val="1"/>
      <w:marLeft w:val="0"/>
      <w:marRight w:val="0"/>
      <w:marTop w:val="0"/>
      <w:marBottom w:val="0"/>
      <w:divBdr>
        <w:top w:val="none" w:sz="0" w:space="0" w:color="auto"/>
        <w:left w:val="none" w:sz="0" w:space="0" w:color="auto"/>
        <w:bottom w:val="none" w:sz="0" w:space="0" w:color="auto"/>
        <w:right w:val="none" w:sz="0" w:space="0" w:color="auto"/>
      </w:divBdr>
    </w:div>
    <w:div w:id="1776097648">
      <w:bodyDiv w:val="1"/>
      <w:marLeft w:val="0"/>
      <w:marRight w:val="0"/>
      <w:marTop w:val="0"/>
      <w:marBottom w:val="0"/>
      <w:divBdr>
        <w:top w:val="none" w:sz="0" w:space="0" w:color="auto"/>
        <w:left w:val="none" w:sz="0" w:space="0" w:color="auto"/>
        <w:bottom w:val="none" w:sz="0" w:space="0" w:color="auto"/>
        <w:right w:val="none" w:sz="0" w:space="0" w:color="auto"/>
      </w:divBdr>
    </w:div>
    <w:div w:id="1861777212">
      <w:bodyDiv w:val="1"/>
      <w:marLeft w:val="0"/>
      <w:marRight w:val="0"/>
      <w:marTop w:val="0"/>
      <w:marBottom w:val="0"/>
      <w:divBdr>
        <w:top w:val="none" w:sz="0" w:space="0" w:color="auto"/>
        <w:left w:val="none" w:sz="0" w:space="0" w:color="auto"/>
        <w:bottom w:val="none" w:sz="0" w:space="0" w:color="auto"/>
        <w:right w:val="none" w:sz="0" w:space="0" w:color="auto"/>
      </w:divBdr>
    </w:div>
    <w:div w:id="1994136010">
      <w:bodyDiv w:val="1"/>
      <w:marLeft w:val="0"/>
      <w:marRight w:val="0"/>
      <w:marTop w:val="0"/>
      <w:marBottom w:val="0"/>
      <w:divBdr>
        <w:top w:val="none" w:sz="0" w:space="0" w:color="auto"/>
        <w:left w:val="none" w:sz="0" w:space="0" w:color="auto"/>
        <w:bottom w:val="none" w:sz="0" w:space="0" w:color="auto"/>
        <w:right w:val="none" w:sz="0" w:space="0" w:color="auto"/>
      </w:divBdr>
    </w:div>
    <w:div w:id="2024236873">
      <w:bodyDiv w:val="1"/>
      <w:marLeft w:val="0"/>
      <w:marRight w:val="0"/>
      <w:marTop w:val="0"/>
      <w:marBottom w:val="0"/>
      <w:divBdr>
        <w:top w:val="none" w:sz="0" w:space="0" w:color="auto"/>
        <w:left w:val="none" w:sz="0" w:space="0" w:color="auto"/>
        <w:bottom w:val="none" w:sz="0" w:space="0" w:color="auto"/>
        <w:right w:val="none" w:sz="0" w:space="0" w:color="auto"/>
      </w:divBdr>
    </w:div>
    <w:div w:id="21037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image" Target="media/image13.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w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image" Target="media/image16.wmf"/><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680CC-06D0-4BF8-B500-09EFEFD98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6</Pages>
  <Words>2526</Words>
  <Characters>14403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leliu@qti.qualcomm.com</dc:creator>
  <cp:keywords/>
  <cp:lastModifiedBy>Le Liu</cp:lastModifiedBy>
  <cp:revision>21</cp:revision>
  <cp:lastPrinted>1900-01-01T08:00:00Z</cp:lastPrinted>
  <dcterms:created xsi:type="dcterms:W3CDTF">2020-05-13T21:24:00Z</dcterms:created>
  <dcterms:modified xsi:type="dcterms:W3CDTF">2020-05-15T22:09:00Z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